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036C58" w14:textId="43851552" w:rsidR="001E418E" w:rsidRDefault="001E418E" w:rsidP="001E418E">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#92</w:t>
      </w:r>
      <w:r>
        <w:rPr>
          <w:rFonts w:cs="Arial"/>
          <w:b/>
          <w:sz w:val="24"/>
          <w:szCs w:val="24"/>
        </w:rPr>
        <w:tab/>
      </w:r>
      <w:r w:rsidR="00C77148" w:rsidRPr="00C77148">
        <w:rPr>
          <w:rFonts w:cs="Arial"/>
          <w:b/>
          <w:sz w:val="24"/>
          <w:szCs w:val="24"/>
        </w:rPr>
        <w:t>R4-1909808</w:t>
      </w:r>
      <w:bookmarkStart w:id="6" w:name="_GoBack"/>
      <w:bookmarkEnd w:id="6"/>
    </w:p>
    <w:p w14:paraId="26604283" w14:textId="77777777" w:rsidR="001E418E" w:rsidRPr="0012251E" w:rsidRDefault="001E418E" w:rsidP="001E418E">
      <w:pPr>
        <w:pStyle w:val="CRCoverPage"/>
        <w:tabs>
          <w:tab w:val="right" w:pos="9639"/>
        </w:tabs>
        <w:spacing w:after="100" w:afterAutospacing="1"/>
        <w:rPr>
          <w:rFonts w:cs="Arial"/>
          <w:b/>
          <w:sz w:val="24"/>
          <w:szCs w:val="24"/>
        </w:rPr>
      </w:pPr>
      <w:r>
        <w:rPr>
          <w:rFonts w:cs="Arial"/>
          <w:b/>
          <w:sz w:val="24"/>
          <w:szCs w:val="24"/>
        </w:rPr>
        <w:t>Ljubljana, Slovenia, 26 August – 30 August 2019</w:t>
      </w:r>
      <w:bookmarkEnd w:id="0"/>
    </w:p>
    <w:p w14:paraId="55E46D8F" w14:textId="70305EAA" w:rsidR="001E418E" w:rsidRPr="00900562" w:rsidRDefault="001E418E" w:rsidP="001E418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 xml:space="preserve">Ericsson, </w:t>
      </w:r>
      <w:r w:rsidR="00EC0944">
        <w:rPr>
          <w:rFonts w:ascii="Arial" w:eastAsia="SimSun" w:hAnsi="Arial" w:cs="Arial"/>
          <w:color w:val="000000"/>
          <w:sz w:val="22"/>
          <w:lang w:eastAsia="zh-CN"/>
        </w:rPr>
        <w:t>T-Mobile US</w:t>
      </w:r>
    </w:p>
    <w:p w14:paraId="2575B189" w14:textId="648FF22B" w:rsidR="007755A1" w:rsidRPr="006C6A09" w:rsidRDefault="007755A1" w:rsidP="007755A1">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1231DC">
        <w:rPr>
          <w:rFonts w:ascii="Arial" w:hAnsi="Arial" w:cs="Arial"/>
          <w:color w:val="000000"/>
          <w:sz w:val="22"/>
          <w:lang w:eastAsia="ja-JP"/>
        </w:rPr>
        <w:t>716</w:t>
      </w:r>
      <w:r w:rsidR="00767780" w:rsidRPr="00767780">
        <w:rPr>
          <w:rFonts w:ascii="Arial" w:hAnsi="Arial" w:cs="Arial"/>
          <w:color w:val="000000"/>
          <w:sz w:val="22"/>
          <w:lang w:eastAsia="ja-JP"/>
        </w:rPr>
        <w:t>-</w:t>
      </w:r>
      <w:r w:rsidR="00174D3E">
        <w:rPr>
          <w:rFonts w:ascii="Arial" w:hAnsi="Arial" w:cs="Arial"/>
          <w:color w:val="000000"/>
          <w:sz w:val="22"/>
          <w:lang w:eastAsia="ja-JP"/>
        </w:rPr>
        <w:t>2</w:t>
      </w:r>
      <w:r w:rsidR="00106FB0">
        <w:rPr>
          <w:rFonts w:ascii="Arial" w:hAnsi="Arial" w:cs="Arial"/>
          <w:color w:val="000000"/>
          <w:sz w:val="22"/>
          <w:lang w:eastAsia="ja-JP"/>
        </w:rPr>
        <w:t>1</w:t>
      </w:r>
      <w:r w:rsidR="00767780" w:rsidRPr="00767780">
        <w:rPr>
          <w:rFonts w:ascii="Arial" w:hAnsi="Arial" w:cs="Arial"/>
          <w:color w:val="000000"/>
          <w:sz w:val="22"/>
          <w:lang w:eastAsia="ja-JP"/>
        </w:rPr>
        <w:t>-</w:t>
      </w:r>
      <w:r w:rsidR="00106FB0">
        <w:rPr>
          <w:rFonts w:ascii="Arial" w:hAnsi="Arial" w:cs="Arial"/>
          <w:color w:val="000000"/>
          <w:sz w:val="22"/>
          <w:lang w:eastAsia="ja-JP"/>
        </w:rPr>
        <w:t>1</w:t>
      </w:r>
      <w:r w:rsidR="00106FB0" w:rsidRPr="00767780">
        <w:rPr>
          <w:rFonts w:ascii="Arial" w:hAnsi="Arial" w:cs="Arial"/>
          <w:color w:val="000000"/>
          <w:sz w:val="22"/>
          <w:lang w:eastAsia="ja-JP"/>
        </w:rPr>
        <w:t>1</w:t>
      </w:r>
      <w:r w:rsidR="0011098A" w:rsidRPr="0072417A">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EC0944">
        <w:rPr>
          <w:rFonts w:ascii="Arial" w:hAnsi="Arial" w:cs="Arial"/>
          <w:color w:val="000000"/>
          <w:sz w:val="22"/>
          <w:lang w:eastAsia="ja-JP"/>
        </w:rPr>
        <w:t>DC configurations for 46-48_n260</w:t>
      </w:r>
    </w:p>
    <w:p w14:paraId="2575B18A" w14:textId="22E7E9B1"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8629CA">
        <w:rPr>
          <w:rFonts w:ascii="Arial" w:hAnsi="Arial" w:cs="Arial"/>
          <w:color w:val="000000"/>
          <w:sz w:val="22"/>
          <w:lang w:eastAsia="ja-JP"/>
        </w:rPr>
        <w:t>10</w:t>
      </w:r>
      <w:r w:rsidR="00EC00BC">
        <w:rPr>
          <w:rFonts w:ascii="Arial" w:hAnsi="Arial" w:cs="Arial"/>
          <w:color w:val="000000"/>
          <w:sz w:val="22"/>
          <w:lang w:eastAsia="ja-JP"/>
        </w:rPr>
        <w:t>.</w:t>
      </w:r>
      <w:r w:rsidR="00D63F11">
        <w:rPr>
          <w:rFonts w:ascii="Arial" w:hAnsi="Arial" w:cs="Arial"/>
          <w:color w:val="000000"/>
          <w:sz w:val="22"/>
          <w:lang w:eastAsia="ja-JP"/>
        </w:rPr>
        <w:t>4</w:t>
      </w:r>
      <w:r w:rsidR="00EC00BC">
        <w:rPr>
          <w:rFonts w:ascii="Arial" w:hAnsi="Arial" w:cs="Arial"/>
          <w:color w:val="000000"/>
          <w:sz w:val="22"/>
          <w:lang w:eastAsia="ja-JP"/>
        </w:rPr>
        <w:t>.</w:t>
      </w:r>
      <w:r w:rsidR="00D63F11">
        <w:rPr>
          <w:rFonts w:ascii="Arial" w:hAnsi="Arial" w:cs="Arial"/>
          <w:color w:val="000000"/>
          <w:sz w:val="22"/>
          <w:lang w:eastAsia="ja-JP"/>
        </w:rPr>
        <w:t>3</w:t>
      </w:r>
    </w:p>
    <w:p w14:paraId="2575B18B"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2575B18C"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2575B18D" w14:textId="4B276456" w:rsidR="0073365F" w:rsidRDefault="0072417A" w:rsidP="0009095C">
      <w:pPr>
        <w:pStyle w:val="BodyText"/>
        <w:ind w:leftChars="50" w:left="100"/>
        <w:rPr>
          <w:rFonts w:eastAsia="SimSun"/>
          <w:lang w:eastAsia="zh-CN"/>
        </w:rPr>
      </w:pPr>
      <w:bookmarkStart w:id="7" w:name="OLE_LINK2"/>
      <w:r>
        <w:rPr>
          <w:rFonts w:eastAsia="SimSun"/>
          <w:lang w:eastAsia="zh-CN"/>
        </w:rPr>
        <w:t>A</w:t>
      </w:r>
      <w:r w:rsidRPr="001231DC">
        <w:rPr>
          <w:rFonts w:eastAsia="SimSun"/>
          <w:lang w:eastAsia="zh-CN"/>
        </w:rPr>
        <w:t xml:space="preserve"> text proposal for TR 37.716-</w:t>
      </w:r>
      <w:r w:rsidR="00174D3E">
        <w:rPr>
          <w:rFonts w:eastAsia="SimSun"/>
          <w:lang w:eastAsia="zh-CN"/>
        </w:rPr>
        <w:t>2</w:t>
      </w:r>
      <w:r w:rsidR="008F04BA">
        <w:rPr>
          <w:rFonts w:eastAsia="SimSun"/>
          <w:lang w:eastAsia="zh-CN"/>
        </w:rPr>
        <w:t>1</w:t>
      </w:r>
      <w:r w:rsidRPr="001231DC">
        <w:rPr>
          <w:rFonts w:eastAsia="SimSun"/>
          <w:lang w:eastAsia="zh-CN"/>
        </w:rPr>
        <w:t>-</w:t>
      </w:r>
      <w:r w:rsidR="008F04BA">
        <w:rPr>
          <w:rFonts w:eastAsia="SimSun"/>
          <w:lang w:eastAsia="zh-CN"/>
        </w:rPr>
        <w:t>1</w:t>
      </w:r>
      <w:r w:rsidRPr="001231DC">
        <w:rPr>
          <w:rFonts w:eastAsia="SimSun"/>
          <w:lang w:eastAsia="zh-CN"/>
        </w:rPr>
        <w:t>1</w:t>
      </w:r>
      <w:r w:rsidRPr="001231DC">
        <w:rPr>
          <w:rFonts w:eastAsia="SimSun" w:hint="eastAsia"/>
          <w:lang w:eastAsia="zh-CN"/>
        </w:rPr>
        <w:t xml:space="preserve"> </w:t>
      </w:r>
      <w:r w:rsidRPr="001231DC">
        <w:rPr>
          <w:rFonts w:eastAsia="SimSun"/>
          <w:lang w:eastAsia="zh-CN"/>
        </w:rPr>
        <w:t xml:space="preserve">to add </w:t>
      </w:r>
      <w:r w:rsidR="00EC0944" w:rsidRPr="00EC0944">
        <w:rPr>
          <w:rFonts w:eastAsia="SimSun"/>
          <w:lang w:eastAsia="zh-CN"/>
        </w:rPr>
        <w:t>DC configurations for 46-48_n260</w:t>
      </w:r>
      <w:r w:rsidR="00EC0944">
        <w:rPr>
          <w:rFonts w:eastAsia="SimSun"/>
          <w:lang w:eastAsia="zh-CN"/>
        </w:rPr>
        <w:t xml:space="preserve"> </w:t>
      </w:r>
      <w:r>
        <w:rPr>
          <w:rFonts w:eastAsia="SimSun"/>
          <w:lang w:eastAsia="zh-CN"/>
        </w:rPr>
        <w:t xml:space="preserve">as defined in the </w:t>
      </w:r>
      <w:r w:rsidRPr="001231DC">
        <w:rPr>
          <w:rFonts w:eastAsia="SimSun" w:hint="eastAsia"/>
          <w:lang w:eastAsia="zh-CN"/>
        </w:rPr>
        <w:t>WID [1]</w:t>
      </w:r>
      <w:r>
        <w:rPr>
          <w:rFonts w:eastAsia="SimSun"/>
          <w:lang w:eastAsia="zh-CN"/>
        </w:rPr>
        <w:t xml:space="preserve"> for </w:t>
      </w:r>
      <w:r w:rsidR="00174D3E">
        <w:rPr>
          <w:rFonts w:eastAsia="SimSun"/>
          <w:lang w:eastAsia="zh-CN"/>
        </w:rPr>
        <w:t>2</w:t>
      </w:r>
      <w:r w:rsidR="0078659B">
        <w:rPr>
          <w:rFonts w:eastAsia="SimSun"/>
          <w:lang w:eastAsia="zh-CN"/>
        </w:rPr>
        <w:t xml:space="preserve"> </w:t>
      </w:r>
      <w:r w:rsidR="00886C89" w:rsidRPr="001231DC">
        <w:rPr>
          <w:rFonts w:eastAsia="SimSun"/>
          <w:lang w:eastAsia="zh-CN"/>
        </w:rPr>
        <w:t xml:space="preserve">LTE + </w:t>
      </w:r>
      <w:r w:rsidR="0078659B">
        <w:rPr>
          <w:rFonts w:eastAsia="SimSun"/>
          <w:lang w:eastAsia="zh-CN"/>
        </w:rPr>
        <w:t xml:space="preserve">1 </w:t>
      </w:r>
      <w:r w:rsidR="00886C89" w:rsidRPr="001231DC">
        <w:rPr>
          <w:rFonts w:eastAsia="SimSun"/>
          <w:lang w:eastAsia="zh-CN"/>
        </w:rPr>
        <w:t>NR</w:t>
      </w:r>
      <w:bookmarkEnd w:id="7"/>
      <w:r w:rsidR="0078659B">
        <w:rPr>
          <w:rFonts w:eastAsia="SimSun"/>
          <w:lang w:eastAsia="zh-CN"/>
        </w:rPr>
        <w:t>.</w:t>
      </w:r>
    </w:p>
    <w:p w14:paraId="2575B18E"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2575B18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bookmarkEnd w:id="8"/>
    <w:bookmarkEnd w:id="9"/>
    <w:bookmarkEnd w:id="10"/>
    <w:bookmarkEnd w:id="11"/>
    <w:bookmarkEnd w:id="12"/>
    <w:p w14:paraId="2575B190" w14:textId="0E6BBC2B" w:rsidR="00FD5B56" w:rsidRDefault="00D37651" w:rsidP="00FD5B56">
      <w:pPr>
        <w:keepNext/>
        <w:keepLines/>
        <w:spacing w:before="180"/>
        <w:ind w:left="1134" w:hanging="1134"/>
        <w:outlineLvl w:val="1"/>
        <w:rPr>
          <w:ins w:id="13" w:author="Per Lindell" w:date="2018-09-19T14:16:00Z"/>
          <w:rFonts w:ascii="Arial" w:hAnsi="Arial" w:cs="Arial"/>
          <w:sz w:val="32"/>
          <w:lang w:val="en-US" w:eastAsia="ja-JP"/>
        </w:rPr>
      </w:pPr>
      <w:ins w:id="14" w:author="Per Lindell" w:date="2018-09-18T09:33:00Z">
        <w:r>
          <w:rPr>
            <w:rFonts w:ascii="Arial" w:hAnsi="Arial" w:cs="Arial"/>
            <w:sz w:val="32"/>
            <w:lang w:val="en-US"/>
          </w:rPr>
          <w:t>5.2.x</w:t>
        </w:r>
        <w:r w:rsidRPr="00CA1495">
          <w:rPr>
            <w:rFonts w:ascii="Arial" w:hAnsi="Arial" w:cs="Arial"/>
            <w:sz w:val="32"/>
            <w:lang w:val="en-US"/>
          </w:rPr>
          <w:tab/>
        </w:r>
      </w:ins>
      <w:ins w:id="15" w:author="Per Lindell [2]" w:date="2019-07-24T13:10:00Z">
        <w:r w:rsidR="00EC0944">
          <w:rPr>
            <w:rFonts w:ascii="Arial" w:hAnsi="Arial" w:cs="Arial"/>
            <w:sz w:val="32"/>
            <w:lang w:val="en-US"/>
          </w:rPr>
          <w:t>DC_46-48_n260</w:t>
        </w:r>
      </w:ins>
    </w:p>
    <w:p w14:paraId="2575B191" w14:textId="77777777" w:rsidR="00D37651" w:rsidRPr="00CA1495" w:rsidRDefault="00D37651" w:rsidP="00D37651">
      <w:pPr>
        <w:keepNext/>
        <w:keepLines/>
        <w:spacing w:before="120"/>
        <w:ind w:left="1134" w:hanging="1134"/>
        <w:outlineLvl w:val="2"/>
        <w:rPr>
          <w:ins w:id="16" w:author="Per Lindell" w:date="2018-09-18T09:33:00Z"/>
          <w:rFonts w:ascii="Arial" w:hAnsi="Arial" w:cs="Arial"/>
          <w:sz w:val="28"/>
          <w:szCs w:val="28"/>
          <w:lang w:val="en-US" w:eastAsia="ja-JP"/>
        </w:rPr>
      </w:pPr>
      <w:ins w:id="17" w:author="Per Lindell" w:date="2018-09-18T09:33:00Z">
        <w:r>
          <w:rPr>
            <w:rFonts w:ascii="Arial" w:hAnsi="Arial" w:cs="Arial"/>
            <w:sz w:val="28"/>
            <w:szCs w:val="28"/>
            <w:lang w:val="en-US" w:eastAsia="zh-CN"/>
          </w:rPr>
          <w:t>5.</w:t>
        </w:r>
        <w:proofErr w:type="gramStart"/>
        <w:r>
          <w:rPr>
            <w:rFonts w:ascii="Arial" w:hAnsi="Arial" w:cs="Arial"/>
            <w:sz w:val="28"/>
            <w:szCs w:val="28"/>
            <w:lang w:val="en-US" w:eastAsia="zh-CN"/>
          </w:rPr>
          <w:t>2.x</w:t>
        </w:r>
        <w:r w:rsidRPr="00CA1495">
          <w:rPr>
            <w:rFonts w:ascii="Arial" w:hAnsi="Arial" w:cs="Arial"/>
            <w:sz w:val="28"/>
            <w:szCs w:val="28"/>
            <w:lang w:val="en-US"/>
          </w:rPr>
          <w:t>.</w:t>
        </w:r>
        <w:proofErr w:type="gramEnd"/>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ins>
    </w:p>
    <w:p w14:paraId="2575B192" w14:textId="53BD0B69" w:rsidR="00D37651" w:rsidRDefault="00E11B8F" w:rsidP="00D37651">
      <w:pPr>
        <w:pStyle w:val="TH"/>
        <w:rPr>
          <w:ins w:id="18" w:author="Per Lindell" w:date="2018-09-18T09:33:00Z"/>
          <w:lang w:eastAsia="ja-JP"/>
        </w:rPr>
      </w:pPr>
      <w:ins w:id="19" w:author="Per Lindell [2]" w:date="2019-07-22T13:33:00Z">
        <w:r>
          <w:t>Table 5.2.x.1-1 Band combinations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D37651" w14:paraId="2575B197" w14:textId="77777777" w:rsidTr="00232BF0">
        <w:trPr>
          <w:trHeight w:val="288"/>
          <w:tblHeader/>
          <w:jc w:val="center"/>
          <w:ins w:id="20" w:author="Per Lindell" w:date="2018-09-18T09:33:00Z"/>
        </w:trPr>
        <w:tc>
          <w:tcPr>
            <w:tcW w:w="1597" w:type="dxa"/>
            <w:tcBorders>
              <w:top w:val="single" w:sz="4" w:space="0" w:color="auto"/>
              <w:left w:val="single" w:sz="4" w:space="0" w:color="auto"/>
              <w:bottom w:val="single" w:sz="4" w:space="0" w:color="auto"/>
              <w:right w:val="single" w:sz="4" w:space="0" w:color="auto"/>
            </w:tcBorders>
            <w:vAlign w:val="center"/>
          </w:tcPr>
          <w:p w14:paraId="2575B193" w14:textId="77777777" w:rsidR="00D37651" w:rsidRDefault="00D37651" w:rsidP="00232BF0">
            <w:pPr>
              <w:pStyle w:val="TAH"/>
              <w:rPr>
                <w:ins w:id="21" w:author="Per Lindell" w:date="2018-09-18T09:33:00Z"/>
                <w:rFonts w:cs="Arial"/>
              </w:rPr>
            </w:pPr>
            <w:ins w:id="22" w:author="Per Lindell" w:date="2018-09-18T09:33: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2575B194" w14:textId="77777777" w:rsidR="00D37651" w:rsidRDefault="00D37651" w:rsidP="00232BF0">
            <w:pPr>
              <w:pStyle w:val="TAH"/>
              <w:rPr>
                <w:ins w:id="23" w:author="Per Lindell" w:date="2018-09-18T09:33:00Z"/>
                <w:rFonts w:cs="Arial"/>
                <w:lang w:val="fi-FI"/>
              </w:rPr>
            </w:pPr>
            <w:ins w:id="24" w:author="Per Lindell" w:date="2018-09-18T09:33: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2575B195" w14:textId="77777777" w:rsidR="00D37651" w:rsidRDefault="00D37651" w:rsidP="00232BF0">
            <w:pPr>
              <w:pStyle w:val="TAH"/>
              <w:rPr>
                <w:ins w:id="25" w:author="Per Lindell" w:date="2018-09-18T09:33:00Z"/>
                <w:rFonts w:cs="Arial"/>
              </w:rPr>
            </w:pPr>
            <w:ins w:id="26" w:author="Per Lindell" w:date="2018-09-18T09:33: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2575B196" w14:textId="77777777" w:rsidR="00D37651" w:rsidRDefault="00D37651" w:rsidP="00232BF0">
            <w:pPr>
              <w:pStyle w:val="TAH"/>
              <w:tabs>
                <w:tab w:val="left" w:pos="332"/>
              </w:tabs>
              <w:rPr>
                <w:ins w:id="27" w:author="Per Lindell" w:date="2018-09-18T09:33:00Z"/>
                <w:rFonts w:cs="Arial"/>
              </w:rPr>
            </w:pPr>
            <w:ins w:id="28" w:author="Per Lindell" w:date="2018-09-18T09:33:00Z">
              <w:r>
                <w:rPr>
                  <w:rFonts w:cs="Arial"/>
                </w:rPr>
                <w:t>Single UL allowed</w:t>
              </w:r>
            </w:ins>
          </w:p>
        </w:tc>
      </w:tr>
      <w:tr w:rsidR="000D7DE9" w14:paraId="49433BEA" w14:textId="77777777" w:rsidTr="00E74C16">
        <w:trPr>
          <w:trHeight w:val="288"/>
          <w:jc w:val="center"/>
          <w:ins w:id="29" w:author="Per Lindell [2]" w:date="2019-07-22T13:44:00Z"/>
        </w:trPr>
        <w:tc>
          <w:tcPr>
            <w:tcW w:w="1597" w:type="dxa"/>
            <w:tcBorders>
              <w:top w:val="single" w:sz="4" w:space="0" w:color="auto"/>
              <w:left w:val="single" w:sz="4" w:space="0" w:color="auto"/>
              <w:right w:val="single" w:sz="4" w:space="0" w:color="auto"/>
            </w:tcBorders>
            <w:vAlign w:val="center"/>
          </w:tcPr>
          <w:p w14:paraId="05FE0098" w14:textId="4893BFBE" w:rsidR="000D7DE9" w:rsidRDefault="000D7DE9" w:rsidP="00E74C16">
            <w:pPr>
              <w:pStyle w:val="TAC"/>
              <w:rPr>
                <w:ins w:id="30" w:author="Per Lindell [2]" w:date="2019-07-22T13:44:00Z"/>
                <w:lang w:val="fi-FI"/>
              </w:rPr>
            </w:pPr>
            <w:ins w:id="31" w:author="Per Lindell [2]" w:date="2019-07-22T13:44:00Z">
              <w:r>
                <w:rPr>
                  <w:rFonts w:cs="Arial"/>
                  <w:lang w:eastAsia="ja-JP"/>
                </w:rPr>
                <w:t>DC_</w:t>
              </w:r>
            </w:ins>
            <w:ins w:id="32" w:author="Per Lindell [2]" w:date="2019-07-24T13:11:00Z">
              <w:r w:rsidR="00EC0944">
                <w:rPr>
                  <w:rFonts w:cs="Arial"/>
                  <w:lang w:eastAsia="ja-JP"/>
                </w:rPr>
                <w:t>46</w:t>
              </w:r>
            </w:ins>
            <w:ins w:id="33" w:author="Per Lindell [2]" w:date="2019-07-22T13:44:00Z">
              <w:r>
                <w:rPr>
                  <w:rFonts w:cs="Arial"/>
                  <w:lang w:eastAsia="ja-JP"/>
                </w:rPr>
                <w:t>-</w:t>
              </w:r>
            </w:ins>
            <w:ins w:id="34" w:author="Per Lindell [2]" w:date="2019-07-24T13:11:00Z">
              <w:r w:rsidR="00EC0944">
                <w:rPr>
                  <w:rFonts w:cs="Arial"/>
                  <w:lang w:eastAsia="ja-JP"/>
                </w:rPr>
                <w:t>48</w:t>
              </w:r>
            </w:ins>
            <w:ins w:id="35" w:author="Per Lindell [2]" w:date="2019-07-22T13:44:00Z">
              <w:r>
                <w:rPr>
                  <w:rFonts w:cs="Arial"/>
                  <w:lang w:eastAsia="ja-JP"/>
                </w:rPr>
                <w:t>_n260</w:t>
              </w:r>
            </w:ins>
          </w:p>
        </w:tc>
        <w:tc>
          <w:tcPr>
            <w:tcW w:w="1686" w:type="dxa"/>
            <w:tcBorders>
              <w:top w:val="single" w:sz="4" w:space="0" w:color="auto"/>
              <w:left w:val="single" w:sz="4" w:space="0" w:color="auto"/>
              <w:right w:val="single" w:sz="4" w:space="0" w:color="auto"/>
            </w:tcBorders>
            <w:vAlign w:val="center"/>
          </w:tcPr>
          <w:p w14:paraId="7C696CFB" w14:textId="1A8341AC" w:rsidR="000D7DE9" w:rsidRDefault="000D7DE9" w:rsidP="00E74C16">
            <w:pPr>
              <w:pStyle w:val="TAC"/>
              <w:rPr>
                <w:ins w:id="36" w:author="Per Lindell [2]" w:date="2019-07-22T13:44:00Z"/>
              </w:rPr>
            </w:pPr>
            <w:ins w:id="37" w:author="Per Lindell [2]" w:date="2019-07-22T13:44:00Z">
              <w:r>
                <w:rPr>
                  <w:rFonts w:cs="Arial" w:hint="eastAsia"/>
                  <w:lang w:eastAsia="ja-JP"/>
                </w:rPr>
                <w:t>CA</w:t>
              </w:r>
              <w:r>
                <w:rPr>
                  <w:rFonts w:cs="Arial"/>
                  <w:lang w:eastAsia="ja-JP"/>
                </w:rPr>
                <w:t>_</w:t>
              </w:r>
            </w:ins>
            <w:ins w:id="38" w:author="Per Lindell [2]" w:date="2019-07-24T13:11:00Z">
              <w:r w:rsidR="00EC0944">
                <w:rPr>
                  <w:rFonts w:cs="Arial"/>
                  <w:lang w:eastAsia="ja-JP"/>
                </w:rPr>
                <w:t>46</w:t>
              </w:r>
            </w:ins>
            <w:ins w:id="39" w:author="Per Lindell [2]" w:date="2019-07-22T13:44:00Z">
              <w:r>
                <w:rPr>
                  <w:rFonts w:cs="Arial"/>
                  <w:lang w:eastAsia="ja-JP"/>
                </w:rPr>
                <w:t>-</w:t>
              </w:r>
            </w:ins>
            <w:ins w:id="40" w:author="Per Lindell [2]" w:date="2019-07-24T13:11:00Z">
              <w:r w:rsidR="00EC0944">
                <w:rPr>
                  <w:rFonts w:cs="Arial"/>
                  <w:lang w:eastAsia="ja-JP"/>
                </w:rPr>
                <w:t>48</w:t>
              </w:r>
            </w:ins>
          </w:p>
        </w:tc>
        <w:tc>
          <w:tcPr>
            <w:tcW w:w="956" w:type="dxa"/>
            <w:tcBorders>
              <w:top w:val="single" w:sz="4" w:space="0" w:color="auto"/>
              <w:left w:val="single" w:sz="4" w:space="0" w:color="auto"/>
              <w:right w:val="single" w:sz="4" w:space="0" w:color="auto"/>
            </w:tcBorders>
            <w:vAlign w:val="center"/>
          </w:tcPr>
          <w:p w14:paraId="7386C800" w14:textId="77777777" w:rsidR="000D7DE9" w:rsidRDefault="000D7DE9" w:rsidP="00E74C16">
            <w:pPr>
              <w:pStyle w:val="TAC"/>
              <w:rPr>
                <w:ins w:id="41" w:author="Per Lindell [2]" w:date="2019-07-22T13:44:00Z"/>
                <w:lang w:val="sv-SE" w:eastAsia="ja-JP"/>
              </w:rPr>
            </w:pPr>
            <w:ins w:id="42" w:author="Per Lindell [2]" w:date="2019-07-22T13:44:00Z">
              <w:r>
                <w:t>n</w:t>
              </w:r>
              <w:r>
                <w:rPr>
                  <w:rFonts w:hint="eastAsia"/>
                  <w:lang w:val="sv-SE" w:eastAsia="ja-JP"/>
                </w:rPr>
                <w:t>2</w:t>
              </w:r>
              <w:r>
                <w:rPr>
                  <w:lang w:val="sv-SE" w:eastAsia="ja-JP"/>
                </w:rPr>
                <w:t>60</w:t>
              </w:r>
            </w:ins>
          </w:p>
        </w:tc>
        <w:tc>
          <w:tcPr>
            <w:tcW w:w="1757" w:type="dxa"/>
            <w:tcBorders>
              <w:top w:val="single" w:sz="4" w:space="0" w:color="auto"/>
              <w:left w:val="single" w:sz="4" w:space="0" w:color="auto"/>
              <w:right w:val="single" w:sz="4" w:space="0" w:color="auto"/>
            </w:tcBorders>
            <w:vAlign w:val="center"/>
          </w:tcPr>
          <w:p w14:paraId="14B39AB8" w14:textId="77777777" w:rsidR="000D7DE9" w:rsidRDefault="000D7DE9" w:rsidP="00E74C16">
            <w:pPr>
              <w:pStyle w:val="TAC"/>
              <w:rPr>
                <w:ins w:id="43" w:author="Per Lindell [2]" w:date="2019-07-22T13:44:00Z"/>
              </w:rPr>
            </w:pPr>
            <w:ins w:id="44" w:author="Per Lindell [2]" w:date="2019-07-22T13:44:00Z">
              <w:r>
                <w:t>No</w:t>
              </w:r>
            </w:ins>
          </w:p>
        </w:tc>
      </w:tr>
    </w:tbl>
    <w:p w14:paraId="2575B19D" w14:textId="77777777" w:rsidR="00D37651" w:rsidRPr="00CA1495" w:rsidRDefault="00D37651" w:rsidP="00D37651">
      <w:pPr>
        <w:ind w:left="720"/>
        <w:rPr>
          <w:ins w:id="45" w:author="Per Lindell" w:date="2018-09-18T09:33:00Z"/>
          <w:b/>
          <w:color w:val="00B050"/>
          <w:lang w:val="en-US" w:eastAsia="zh-CN"/>
        </w:rPr>
      </w:pPr>
    </w:p>
    <w:p w14:paraId="2575B19E" w14:textId="77777777" w:rsidR="00D37651" w:rsidRPr="00355355" w:rsidRDefault="00D37651" w:rsidP="00D37651">
      <w:pPr>
        <w:pStyle w:val="Heading3"/>
        <w:rPr>
          <w:ins w:id="46" w:author="Per Lindell" w:date="2018-09-18T09:33:00Z"/>
          <w:rFonts w:eastAsia="SimSun" w:cs="Arial"/>
          <w:szCs w:val="28"/>
          <w:lang w:val="en-US" w:eastAsia="zh-CN"/>
        </w:rPr>
      </w:pPr>
      <w:ins w:id="47" w:author="Per Lindell" w:date="2018-09-18T09:33:00Z">
        <w:r>
          <w:rPr>
            <w:rFonts w:eastAsia="SimSun" w:cs="Arial"/>
            <w:szCs w:val="28"/>
            <w:lang w:val="en-US" w:eastAsia="zh-CN"/>
          </w:rPr>
          <w:lastRenderedPageBreak/>
          <w:t>5.</w:t>
        </w:r>
        <w:proofErr w:type="gramStart"/>
        <w:r>
          <w:rPr>
            <w:rFonts w:eastAsia="SimSun" w:cs="Arial"/>
            <w:szCs w:val="28"/>
            <w:lang w:val="en-US" w:eastAsia="zh-CN"/>
          </w:rPr>
          <w:t>2</w:t>
        </w:r>
        <w:r w:rsidRPr="00355355">
          <w:rPr>
            <w:rFonts w:eastAsia="SimSun" w:cs="Arial" w:hint="eastAsia"/>
            <w:szCs w:val="28"/>
            <w:lang w:val="en-US" w:eastAsia="zh-CN"/>
          </w:rPr>
          <w:t>.x</w:t>
        </w:r>
        <w:r w:rsidRPr="00355355">
          <w:rPr>
            <w:rFonts w:eastAsia="SimSun" w:cs="Arial"/>
            <w:szCs w:val="28"/>
            <w:lang w:val="en-US" w:eastAsia="zh-CN"/>
          </w:rPr>
          <w:t>.</w:t>
        </w:r>
        <w:proofErr w:type="gramEnd"/>
        <w:r w:rsidRPr="00355355">
          <w:rPr>
            <w:rFonts w:eastAsia="SimSun" w:cs="Arial" w:hint="eastAsia"/>
            <w:szCs w:val="28"/>
            <w:lang w:val="en-US" w:eastAsia="zh-CN"/>
          </w:rPr>
          <w:t>2</w:t>
        </w:r>
        <w:r w:rsidRPr="00355355">
          <w:rPr>
            <w:rFonts w:eastAsia="SimSun" w:cs="Arial"/>
            <w:szCs w:val="28"/>
            <w:lang w:val="en-US" w:eastAsia="zh-CN"/>
          </w:rPr>
          <w:tab/>
          <w:t xml:space="preserve">Configuration for </w:t>
        </w:r>
        <w:r w:rsidRPr="00355355">
          <w:rPr>
            <w:rFonts w:eastAsia="SimSun" w:cs="Arial" w:hint="eastAsia"/>
            <w:szCs w:val="28"/>
            <w:lang w:val="en-US" w:eastAsia="zh-CN"/>
          </w:rPr>
          <w:t>DC</w:t>
        </w:r>
      </w:ins>
    </w:p>
    <w:p w14:paraId="2575B19F" w14:textId="66205148" w:rsidR="00D37651" w:rsidRDefault="00E11B8F" w:rsidP="00D37651">
      <w:pPr>
        <w:pStyle w:val="TH"/>
        <w:rPr>
          <w:ins w:id="48" w:author="Per Lindell" w:date="2018-09-18T09:33:00Z"/>
          <w:rFonts w:eastAsia="Yu Mincho"/>
          <w:sz w:val="28"/>
          <w:szCs w:val="28"/>
          <w:lang w:eastAsia="ja-JP"/>
        </w:rPr>
      </w:pPr>
      <w:ins w:id="49" w:author="Per Lindell [2]" w:date="2019-07-22T13:29:00Z">
        <w:r w:rsidRPr="001C2388">
          <w:t xml:space="preserve">Table </w:t>
        </w:r>
      </w:ins>
      <w:ins w:id="50" w:author="Per Lindell [2]" w:date="2019-07-22T13:34:00Z">
        <w:r w:rsidR="002E0A9E">
          <w:rPr>
            <w:rFonts w:eastAsia="SimSun" w:cs="Arial"/>
            <w:szCs w:val="28"/>
            <w:lang w:val="en-US" w:eastAsia="zh-CN"/>
          </w:rPr>
          <w:t>5.2</w:t>
        </w:r>
        <w:r w:rsidR="002E0A9E" w:rsidRPr="00355355">
          <w:rPr>
            <w:rFonts w:eastAsia="SimSun" w:cs="Arial" w:hint="eastAsia"/>
            <w:szCs w:val="28"/>
            <w:lang w:val="en-US" w:eastAsia="zh-CN"/>
          </w:rPr>
          <w:t>.x</w:t>
        </w:r>
        <w:r w:rsidR="002E0A9E" w:rsidRPr="00355355">
          <w:rPr>
            <w:rFonts w:eastAsia="SimSun" w:cs="Arial"/>
            <w:szCs w:val="28"/>
            <w:lang w:val="en-US" w:eastAsia="zh-CN"/>
          </w:rPr>
          <w:t>.</w:t>
        </w:r>
        <w:r w:rsidR="002E0A9E" w:rsidRPr="00355355">
          <w:rPr>
            <w:rFonts w:eastAsia="SimSun" w:cs="Arial" w:hint="eastAsia"/>
            <w:szCs w:val="28"/>
            <w:lang w:val="en-US" w:eastAsia="zh-CN"/>
          </w:rPr>
          <w:t>2</w:t>
        </w:r>
      </w:ins>
      <w:ins w:id="51" w:author="Per Lindell [2]" w:date="2019-07-22T13:29:00Z">
        <w:r w:rsidRPr="001C2388">
          <w:t>-1: Inter-band EN-DC configurations including FR2 (three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275DC" w14:paraId="2575B1A7" w14:textId="77777777" w:rsidTr="00F275DC">
        <w:trPr>
          <w:trHeight w:val="47"/>
          <w:tblHeader/>
          <w:jc w:val="center"/>
          <w:ins w:id="52" w:author="Per Lindell" w:date="2018-09-18T09:33:00Z"/>
        </w:trPr>
        <w:tc>
          <w:tcPr>
            <w:tcW w:w="2535" w:type="dxa"/>
            <w:tcBorders>
              <w:top w:val="single" w:sz="4" w:space="0" w:color="auto"/>
              <w:left w:val="single" w:sz="4" w:space="0" w:color="auto"/>
              <w:bottom w:val="single" w:sz="4" w:space="0" w:color="auto"/>
              <w:right w:val="single" w:sz="4" w:space="0" w:color="auto"/>
            </w:tcBorders>
            <w:vAlign w:val="center"/>
          </w:tcPr>
          <w:p w14:paraId="2575B1A0" w14:textId="77777777" w:rsidR="00F275DC" w:rsidRDefault="00F275DC" w:rsidP="00F275DC">
            <w:pPr>
              <w:pStyle w:val="TAH"/>
              <w:rPr>
                <w:ins w:id="53" w:author="Per Lindell" w:date="2018-09-18T09:33:00Z"/>
                <w:lang w:val="en-US" w:eastAsia="fi-FI"/>
              </w:rPr>
            </w:pPr>
            <w:ins w:id="54" w:author="Per Lindell" w:date="2018-09-18T09:33:00Z">
              <w:r>
                <w:rPr>
                  <w:lang w:val="en-US" w:eastAsia="fi-FI"/>
                </w:rPr>
                <w:t>EN-DC</w:t>
              </w:r>
            </w:ins>
          </w:p>
          <w:p w14:paraId="2575B1A1" w14:textId="77777777" w:rsidR="00F275DC" w:rsidRDefault="00F275DC" w:rsidP="00F275DC">
            <w:pPr>
              <w:pStyle w:val="TAH"/>
              <w:rPr>
                <w:ins w:id="55" w:author="Per Lindell" w:date="2018-09-18T09:33:00Z"/>
                <w:lang w:val="en-US" w:eastAsia="fi-FI"/>
              </w:rPr>
            </w:pPr>
            <w:ins w:id="56" w:author="Per Lindell" w:date="2018-09-18T09:33: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6742B6EC" w14:textId="77777777" w:rsidR="00F275DC" w:rsidRDefault="00F275DC" w:rsidP="00F275DC">
            <w:pPr>
              <w:pStyle w:val="TAH"/>
              <w:rPr>
                <w:ins w:id="57" w:author="Per Lindell [2]" w:date="2019-07-22T11:24:00Z"/>
                <w:lang w:val="en-US" w:eastAsia="fi-FI"/>
              </w:rPr>
            </w:pPr>
            <w:ins w:id="58" w:author="Per Lindell [2]" w:date="2019-07-22T11:24:00Z">
              <w:r>
                <w:rPr>
                  <w:lang w:val="en-US" w:eastAsia="fi-FI"/>
                </w:rPr>
                <w:t>Uplink EN-DC</w:t>
              </w:r>
            </w:ins>
          </w:p>
          <w:p w14:paraId="05706DEE" w14:textId="77777777" w:rsidR="00F275DC" w:rsidRDefault="00F275DC" w:rsidP="00F275DC">
            <w:pPr>
              <w:pStyle w:val="TAH"/>
              <w:rPr>
                <w:ins w:id="59" w:author="Per Lindell [2]" w:date="2019-07-22T11:24:00Z"/>
                <w:lang w:val="en-US" w:eastAsia="fi-FI"/>
              </w:rPr>
            </w:pPr>
            <w:ins w:id="60" w:author="Per Lindell [2]" w:date="2019-07-22T11:24:00Z">
              <w:r>
                <w:rPr>
                  <w:lang w:val="en-US" w:eastAsia="fi-FI"/>
                </w:rPr>
                <w:t>configuration</w:t>
              </w:r>
            </w:ins>
          </w:p>
          <w:p w14:paraId="3A1068F0" w14:textId="4535F00B" w:rsidR="00F275DC" w:rsidRDefault="00F275DC" w:rsidP="00F275DC">
            <w:pPr>
              <w:pStyle w:val="TAH"/>
              <w:rPr>
                <w:ins w:id="61" w:author="Per Lindell [2]" w:date="2019-07-22T11:24:00Z"/>
                <w:lang w:val="en-US" w:eastAsia="fi-FI"/>
              </w:rPr>
            </w:pPr>
            <w:ins w:id="62" w:author="Per Lindell [2]" w:date="2019-07-22T11:24: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2575B1A5" w14:textId="77777777" w:rsidR="00F275DC" w:rsidRDefault="00F275DC" w:rsidP="00F275DC">
            <w:pPr>
              <w:pStyle w:val="TAH"/>
              <w:rPr>
                <w:ins w:id="63" w:author="Per Lindell" w:date="2018-09-18T09:33:00Z"/>
                <w:lang w:val="en-US" w:eastAsia="fi-FI"/>
              </w:rPr>
            </w:pPr>
            <w:ins w:id="64" w:author="Per Lindell" w:date="2018-09-18T09:33: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2575B1A6" w14:textId="77777777" w:rsidR="00F275DC" w:rsidRDefault="00F275DC" w:rsidP="00F275DC">
            <w:pPr>
              <w:pStyle w:val="TAH"/>
              <w:rPr>
                <w:ins w:id="65" w:author="Per Lindell" w:date="2018-09-18T09:33:00Z"/>
                <w:rFonts w:cs="Arial"/>
                <w:bCs/>
                <w:szCs w:val="18"/>
                <w:lang w:eastAsia="fi-FI"/>
              </w:rPr>
            </w:pPr>
            <w:ins w:id="66" w:author="Per Lindell" w:date="2018-09-18T09:33:00Z">
              <w:r>
                <w:rPr>
                  <w:lang w:eastAsia="fi-FI"/>
                </w:rPr>
                <w:t>NR band</w:t>
              </w:r>
            </w:ins>
          </w:p>
        </w:tc>
      </w:tr>
      <w:tr w:rsidR="00CB4F3F" w:rsidRPr="00F275DC" w14:paraId="5439011B" w14:textId="77777777" w:rsidTr="00FF1D3E">
        <w:trPr>
          <w:trHeight w:val="47"/>
          <w:jc w:val="center"/>
          <w:ins w:id="67" w:author="Per Lindell [2]" w:date="2019-07-22T13:44:00Z"/>
        </w:trPr>
        <w:tc>
          <w:tcPr>
            <w:tcW w:w="2535" w:type="dxa"/>
            <w:tcBorders>
              <w:top w:val="single" w:sz="4" w:space="0" w:color="auto"/>
              <w:left w:val="single" w:sz="4" w:space="0" w:color="auto"/>
              <w:bottom w:val="single" w:sz="4" w:space="0" w:color="auto"/>
              <w:right w:val="single" w:sz="4" w:space="0" w:color="auto"/>
            </w:tcBorders>
          </w:tcPr>
          <w:p w14:paraId="1B90E994" w14:textId="77777777" w:rsidR="00CB4F3F" w:rsidRDefault="00CB4F3F" w:rsidP="00CB4F3F">
            <w:pPr>
              <w:pStyle w:val="TAC"/>
              <w:rPr>
                <w:ins w:id="68" w:author="Per Lindell [2]" w:date="2019-07-24T13:29:00Z"/>
                <w:rFonts w:eastAsia="PMingLiU"/>
                <w:lang w:val="de-DE" w:eastAsia="zh-TW"/>
              </w:rPr>
            </w:pPr>
            <w:ins w:id="69" w:author="Per Lindell [2]" w:date="2019-07-24T13:23:00Z">
              <w:r w:rsidRPr="00CB4F3F">
                <w:rPr>
                  <w:rFonts w:cs="Arial"/>
                  <w:lang w:eastAsia="ja-JP"/>
                </w:rPr>
                <w:t>DC</w:t>
              </w:r>
              <w:r w:rsidRPr="00EB4C35">
                <w:rPr>
                  <w:rFonts w:eastAsia="PMingLiU"/>
                  <w:lang w:val="de-DE" w:eastAsia="zh-TW"/>
                </w:rPr>
                <w:t>_46A-48A_n260A</w:t>
              </w:r>
            </w:ins>
          </w:p>
          <w:p w14:paraId="0B574562" w14:textId="77777777" w:rsidR="00FF1D3E" w:rsidRDefault="00FF1D3E" w:rsidP="00CB4F3F">
            <w:pPr>
              <w:pStyle w:val="TAC"/>
              <w:rPr>
                <w:ins w:id="70" w:author="Per Lindell [2]" w:date="2019-07-24T13:29:00Z"/>
                <w:rFonts w:eastAsia="PMingLiU"/>
                <w:lang w:val="de-DE" w:eastAsia="zh-TW"/>
              </w:rPr>
            </w:pPr>
            <w:ins w:id="71" w:author="Per Lindell [2]" w:date="2019-07-24T13:29:00Z">
              <w:r w:rsidRPr="00FF1D3E">
                <w:rPr>
                  <w:rFonts w:eastAsia="PMingLiU"/>
                  <w:lang w:val="de-DE" w:eastAsia="zh-TW"/>
                </w:rPr>
                <w:t>DC_46C-48A_n260A</w:t>
              </w:r>
            </w:ins>
          </w:p>
          <w:p w14:paraId="3ECD5265" w14:textId="77777777" w:rsidR="00FF1D3E" w:rsidRDefault="00FF1D3E" w:rsidP="00CB4F3F">
            <w:pPr>
              <w:pStyle w:val="TAC"/>
              <w:rPr>
                <w:ins w:id="72" w:author="Per Lindell [2]" w:date="2019-07-24T13:29:00Z"/>
                <w:rFonts w:eastAsia="PMingLiU"/>
                <w:lang w:val="de-DE" w:eastAsia="zh-TW"/>
              </w:rPr>
            </w:pPr>
            <w:ins w:id="73" w:author="Per Lindell [2]" w:date="2019-07-24T13:29:00Z">
              <w:r w:rsidRPr="00FF1D3E">
                <w:rPr>
                  <w:rFonts w:eastAsia="PMingLiU"/>
                  <w:lang w:val="de-DE" w:eastAsia="zh-TW"/>
                </w:rPr>
                <w:t>DC_46D-48A_n260A</w:t>
              </w:r>
            </w:ins>
          </w:p>
          <w:p w14:paraId="4285E722" w14:textId="77777777" w:rsidR="00FF1D3E" w:rsidRDefault="00FF1D3E" w:rsidP="00CB4F3F">
            <w:pPr>
              <w:pStyle w:val="TAC"/>
              <w:rPr>
                <w:ins w:id="74" w:author="Per Lindell [2]" w:date="2019-07-24T13:29:00Z"/>
                <w:rFonts w:eastAsia="PMingLiU"/>
                <w:lang w:val="de-DE" w:eastAsia="zh-TW"/>
              </w:rPr>
            </w:pPr>
            <w:ins w:id="75" w:author="Per Lindell [2]" w:date="2019-07-24T13:29:00Z">
              <w:r w:rsidRPr="00FF1D3E">
                <w:rPr>
                  <w:rFonts w:eastAsia="PMingLiU"/>
                  <w:lang w:val="de-DE" w:eastAsia="zh-TW"/>
                </w:rPr>
                <w:t>DC_46A-48C_n260A</w:t>
              </w:r>
            </w:ins>
          </w:p>
          <w:p w14:paraId="31B99ABF" w14:textId="77777777" w:rsidR="00FF1D3E" w:rsidRDefault="00FF1D3E" w:rsidP="00CB4F3F">
            <w:pPr>
              <w:pStyle w:val="TAC"/>
              <w:rPr>
                <w:ins w:id="76" w:author="Per Lindell [2]" w:date="2019-07-24T13:29:00Z"/>
                <w:rFonts w:eastAsia="PMingLiU"/>
                <w:lang w:val="de-DE" w:eastAsia="zh-TW"/>
              </w:rPr>
            </w:pPr>
            <w:ins w:id="77" w:author="Per Lindell [2]" w:date="2019-07-24T13:29:00Z">
              <w:r w:rsidRPr="00FF1D3E">
                <w:rPr>
                  <w:rFonts w:eastAsia="PMingLiU"/>
                  <w:lang w:val="de-DE" w:eastAsia="zh-TW"/>
                </w:rPr>
                <w:t>DC_46A-48</w:t>
              </w:r>
              <w:r>
                <w:rPr>
                  <w:rFonts w:eastAsia="PMingLiU"/>
                  <w:lang w:val="de-DE" w:eastAsia="zh-TW"/>
                </w:rPr>
                <w:t>D</w:t>
              </w:r>
              <w:r w:rsidRPr="00FF1D3E">
                <w:rPr>
                  <w:rFonts w:eastAsia="PMingLiU"/>
                  <w:lang w:val="de-DE" w:eastAsia="zh-TW"/>
                </w:rPr>
                <w:t>_n260A</w:t>
              </w:r>
            </w:ins>
          </w:p>
          <w:p w14:paraId="5C87DD09" w14:textId="77777777" w:rsidR="00FF1D3E" w:rsidRDefault="00FF1D3E" w:rsidP="00CB4F3F">
            <w:pPr>
              <w:pStyle w:val="TAC"/>
              <w:rPr>
                <w:ins w:id="78" w:author="Per Lindell [2]" w:date="2019-07-24T13:30:00Z"/>
                <w:rFonts w:eastAsia="PMingLiU"/>
                <w:lang w:val="de-DE" w:eastAsia="zh-TW"/>
              </w:rPr>
            </w:pPr>
            <w:ins w:id="79" w:author="Per Lindell [2]" w:date="2019-07-24T13:29:00Z">
              <w:r w:rsidRPr="00FF1D3E">
                <w:rPr>
                  <w:rFonts w:eastAsia="PMingLiU"/>
                  <w:lang w:val="de-DE" w:eastAsia="zh-TW"/>
                </w:rPr>
                <w:t>DC_46</w:t>
              </w:r>
              <w:r>
                <w:rPr>
                  <w:rFonts w:eastAsia="PMingLiU"/>
                  <w:lang w:val="de-DE" w:eastAsia="zh-TW"/>
                </w:rPr>
                <w:t>C</w:t>
              </w:r>
              <w:r w:rsidRPr="00FF1D3E">
                <w:rPr>
                  <w:rFonts w:eastAsia="PMingLiU"/>
                  <w:lang w:val="de-DE" w:eastAsia="zh-TW"/>
                </w:rPr>
                <w:t>-48C_n260A</w:t>
              </w:r>
            </w:ins>
          </w:p>
          <w:p w14:paraId="511866CA" w14:textId="77777777" w:rsidR="00FF1D3E" w:rsidRDefault="00FF1D3E" w:rsidP="00CB4F3F">
            <w:pPr>
              <w:pStyle w:val="TAC"/>
              <w:rPr>
                <w:ins w:id="80" w:author="Per Lindell [2]" w:date="2019-07-24T13:30:00Z"/>
                <w:rFonts w:eastAsia="PMingLiU"/>
                <w:lang w:val="de-DE" w:eastAsia="zh-TW"/>
              </w:rPr>
            </w:pPr>
            <w:ins w:id="81" w:author="Per Lindell [2]" w:date="2019-07-24T13:30:00Z">
              <w:r w:rsidRPr="00FF1D3E">
                <w:rPr>
                  <w:rFonts w:eastAsia="PMingLiU"/>
                  <w:lang w:val="de-DE" w:eastAsia="zh-TW"/>
                </w:rPr>
                <w:t>DC_46</w:t>
              </w:r>
              <w:r>
                <w:rPr>
                  <w:rFonts w:eastAsia="PMingLiU"/>
                  <w:lang w:val="de-DE" w:eastAsia="zh-TW"/>
                </w:rPr>
                <w:t>C</w:t>
              </w:r>
              <w:r w:rsidRPr="00FF1D3E">
                <w:rPr>
                  <w:rFonts w:eastAsia="PMingLiU"/>
                  <w:lang w:val="de-DE" w:eastAsia="zh-TW"/>
                </w:rPr>
                <w:t>-48</w:t>
              </w:r>
              <w:r>
                <w:rPr>
                  <w:rFonts w:eastAsia="PMingLiU"/>
                  <w:lang w:val="de-DE" w:eastAsia="zh-TW"/>
                </w:rPr>
                <w:t>D</w:t>
              </w:r>
              <w:r w:rsidRPr="00FF1D3E">
                <w:rPr>
                  <w:rFonts w:eastAsia="PMingLiU"/>
                  <w:lang w:val="de-DE" w:eastAsia="zh-TW"/>
                </w:rPr>
                <w:t>_n260A</w:t>
              </w:r>
            </w:ins>
          </w:p>
          <w:p w14:paraId="6AD84D01" w14:textId="77777777" w:rsidR="00FF1D3E" w:rsidRDefault="00FF1D3E" w:rsidP="00CB4F3F">
            <w:pPr>
              <w:pStyle w:val="TAC"/>
              <w:rPr>
                <w:ins w:id="82" w:author="Per Lindell [2]" w:date="2019-07-24T13:30:00Z"/>
                <w:rFonts w:eastAsia="PMingLiU"/>
                <w:lang w:val="de-DE" w:eastAsia="zh-TW"/>
              </w:rPr>
            </w:pPr>
            <w:ins w:id="83" w:author="Per Lindell [2]" w:date="2019-07-24T13:30:00Z">
              <w:r w:rsidRPr="00FF1D3E">
                <w:rPr>
                  <w:rFonts w:eastAsia="PMingLiU"/>
                  <w:lang w:val="de-DE" w:eastAsia="zh-TW"/>
                </w:rPr>
                <w:t>DC_46</w:t>
              </w:r>
              <w:r>
                <w:rPr>
                  <w:rFonts w:eastAsia="PMingLiU"/>
                  <w:lang w:val="de-DE" w:eastAsia="zh-TW"/>
                </w:rPr>
                <w:t>D</w:t>
              </w:r>
              <w:r w:rsidRPr="00FF1D3E">
                <w:rPr>
                  <w:rFonts w:eastAsia="PMingLiU"/>
                  <w:lang w:val="de-DE" w:eastAsia="zh-TW"/>
                </w:rPr>
                <w:t>-48C_n260A</w:t>
              </w:r>
            </w:ins>
          </w:p>
          <w:p w14:paraId="2433638F" w14:textId="55D4F1F6" w:rsidR="00FF1D3E" w:rsidRPr="00CB4F3F" w:rsidRDefault="00FF1D3E" w:rsidP="00CB4F3F">
            <w:pPr>
              <w:pStyle w:val="TAC"/>
              <w:rPr>
                <w:ins w:id="84" w:author="Per Lindell [2]" w:date="2019-07-22T13:44:00Z"/>
                <w:rFonts w:eastAsia="PMingLiU"/>
                <w:lang w:val="de-DE" w:eastAsia="zh-TW"/>
              </w:rPr>
            </w:pPr>
            <w:ins w:id="85" w:author="Per Lindell [2]" w:date="2019-07-24T13:30:00Z">
              <w:r w:rsidRPr="00FF1D3E">
                <w:rPr>
                  <w:rFonts w:eastAsia="PMingLiU"/>
                  <w:lang w:val="de-DE" w:eastAsia="zh-TW"/>
                </w:rPr>
                <w:t>DC_46</w:t>
              </w:r>
              <w:r>
                <w:rPr>
                  <w:rFonts w:eastAsia="PMingLiU"/>
                  <w:lang w:val="de-DE" w:eastAsia="zh-TW"/>
                </w:rPr>
                <w:t>D</w:t>
              </w:r>
              <w:r w:rsidRPr="00FF1D3E">
                <w:rPr>
                  <w:rFonts w:eastAsia="PMingLiU"/>
                  <w:lang w:val="de-DE" w:eastAsia="zh-TW"/>
                </w:rPr>
                <w:t>-48</w:t>
              </w:r>
              <w:r>
                <w:rPr>
                  <w:rFonts w:eastAsia="PMingLiU"/>
                  <w:lang w:val="de-DE" w:eastAsia="zh-TW"/>
                </w:rPr>
                <w:t>D</w:t>
              </w:r>
              <w:r w:rsidRPr="00FF1D3E">
                <w:rPr>
                  <w:rFonts w:eastAsia="PMingLiU"/>
                  <w:lang w:val="de-DE" w:eastAsia="zh-TW"/>
                </w:rPr>
                <w:t>_n260A</w:t>
              </w:r>
            </w:ins>
          </w:p>
        </w:tc>
        <w:tc>
          <w:tcPr>
            <w:tcW w:w="2279" w:type="dxa"/>
            <w:tcBorders>
              <w:top w:val="single" w:sz="4" w:space="0" w:color="auto"/>
              <w:left w:val="single" w:sz="4" w:space="0" w:color="auto"/>
              <w:bottom w:val="single" w:sz="4" w:space="0" w:color="auto"/>
              <w:right w:val="single" w:sz="4" w:space="0" w:color="auto"/>
            </w:tcBorders>
            <w:vAlign w:val="center"/>
          </w:tcPr>
          <w:p w14:paraId="75F7CE88" w14:textId="77777777" w:rsidR="00CB4F3F" w:rsidRDefault="00CB4F3F" w:rsidP="00CB4F3F">
            <w:pPr>
              <w:pStyle w:val="TAC"/>
              <w:rPr>
                <w:ins w:id="86" w:author="Per Lindell [2]" w:date="2019-07-24T13:30:00Z"/>
                <w:rFonts w:eastAsia="PMingLiU"/>
                <w:lang w:val="de-DE" w:eastAsia="zh-TW"/>
              </w:rPr>
            </w:pPr>
            <w:ins w:id="87" w:author="Per Lindell [2]" w:date="2019-07-24T13:23:00Z">
              <w:r w:rsidRPr="00EB4C35">
                <w:rPr>
                  <w:rFonts w:eastAsia="PMingLiU"/>
                  <w:lang w:val="de-DE" w:eastAsia="zh-TW"/>
                </w:rPr>
                <w:t>DC_48A_n260A</w:t>
              </w:r>
            </w:ins>
          </w:p>
          <w:p w14:paraId="27A0B8BD" w14:textId="3717BAD0" w:rsidR="00FF1D3E" w:rsidRDefault="00FF1D3E" w:rsidP="00CB4F3F">
            <w:pPr>
              <w:pStyle w:val="TAC"/>
              <w:rPr>
                <w:ins w:id="88" w:author="Per Lindell [2]" w:date="2019-07-22T13:44:00Z"/>
                <w:rFonts w:cs="Arial"/>
                <w:szCs w:val="18"/>
                <w:lang w:val="en-US"/>
              </w:rPr>
            </w:pPr>
            <w:ins w:id="89" w:author="Per Lindell [2]" w:date="2019-07-24T13:30:00Z">
              <w:r w:rsidRPr="00EB4C35">
                <w:rPr>
                  <w:rFonts w:eastAsia="PMingLiU"/>
                  <w:lang w:val="de-DE" w:eastAsia="zh-TW"/>
                </w:rPr>
                <w:t>DC_48</w:t>
              </w:r>
              <w:r>
                <w:rPr>
                  <w:rFonts w:eastAsia="PMingLiU"/>
                  <w:lang w:val="de-DE" w:eastAsia="zh-TW"/>
                </w:rPr>
                <w:t>C</w:t>
              </w:r>
              <w:r w:rsidRPr="00EB4C35">
                <w:rPr>
                  <w:rFonts w:eastAsia="PMingLiU"/>
                  <w:lang w:val="de-DE" w:eastAsia="zh-TW"/>
                </w:rPr>
                <w:t>_n260A</w:t>
              </w:r>
            </w:ins>
          </w:p>
        </w:tc>
        <w:tc>
          <w:tcPr>
            <w:tcW w:w="2638" w:type="dxa"/>
            <w:tcBorders>
              <w:top w:val="single" w:sz="4" w:space="0" w:color="auto"/>
              <w:left w:val="single" w:sz="4" w:space="0" w:color="auto"/>
              <w:bottom w:val="single" w:sz="4" w:space="0" w:color="auto"/>
              <w:right w:val="single" w:sz="4" w:space="0" w:color="auto"/>
            </w:tcBorders>
            <w:vAlign w:val="center"/>
          </w:tcPr>
          <w:p w14:paraId="5AD0D331" w14:textId="0E7DCDE3" w:rsidR="00FF1D3E" w:rsidRPr="00FF1D3E" w:rsidRDefault="00FF1D3E" w:rsidP="00FF1D3E">
            <w:pPr>
              <w:pStyle w:val="TAC"/>
              <w:rPr>
                <w:ins w:id="90" w:author="Per Lindell [2]" w:date="2019-07-24T13:31:00Z"/>
                <w:rFonts w:eastAsia="PMingLiU"/>
                <w:lang w:val="de-DE" w:eastAsia="zh-TW"/>
              </w:rPr>
            </w:pPr>
            <w:ins w:id="91" w:author="Per Lindell [2]" w:date="2019-07-24T13:31:00Z">
              <w:r>
                <w:rPr>
                  <w:rFonts w:cs="Arial"/>
                  <w:lang w:eastAsia="ja-JP"/>
                </w:rPr>
                <w:t>CA_</w:t>
              </w:r>
              <w:r w:rsidRPr="00FF1D3E">
                <w:rPr>
                  <w:rFonts w:eastAsia="PMingLiU"/>
                  <w:lang w:val="de-DE" w:eastAsia="zh-TW"/>
                </w:rPr>
                <w:t>46A-48A</w:t>
              </w:r>
            </w:ins>
          </w:p>
          <w:p w14:paraId="1842DA97" w14:textId="0B50494C" w:rsidR="00FF1D3E" w:rsidRPr="00FF1D3E" w:rsidRDefault="00FF1D3E" w:rsidP="00FF1D3E">
            <w:pPr>
              <w:pStyle w:val="TAC"/>
              <w:rPr>
                <w:ins w:id="92" w:author="Per Lindell [2]" w:date="2019-07-24T13:31:00Z"/>
                <w:rFonts w:eastAsia="PMingLiU"/>
                <w:lang w:val="de-DE" w:eastAsia="zh-TW"/>
              </w:rPr>
            </w:pPr>
            <w:ins w:id="93" w:author="Per Lindell [2]" w:date="2019-07-24T13:31:00Z">
              <w:r>
                <w:rPr>
                  <w:rFonts w:eastAsia="PMingLiU"/>
                  <w:lang w:val="de-DE" w:eastAsia="zh-TW"/>
                </w:rPr>
                <w:t>CA_</w:t>
              </w:r>
              <w:r w:rsidRPr="00FF1D3E">
                <w:rPr>
                  <w:rFonts w:eastAsia="PMingLiU"/>
                  <w:lang w:val="de-DE" w:eastAsia="zh-TW"/>
                </w:rPr>
                <w:t>46C-48A</w:t>
              </w:r>
            </w:ins>
          </w:p>
          <w:p w14:paraId="57C899E3" w14:textId="22189532" w:rsidR="00FF1D3E" w:rsidRPr="00FF1D3E" w:rsidRDefault="00FF1D3E" w:rsidP="00FF1D3E">
            <w:pPr>
              <w:pStyle w:val="TAC"/>
              <w:rPr>
                <w:ins w:id="94" w:author="Per Lindell [2]" w:date="2019-07-24T13:31:00Z"/>
                <w:rFonts w:eastAsia="PMingLiU"/>
                <w:lang w:val="de-DE" w:eastAsia="zh-TW"/>
              </w:rPr>
            </w:pPr>
            <w:ins w:id="95" w:author="Per Lindell [2]" w:date="2019-07-24T13:31:00Z">
              <w:r>
                <w:rPr>
                  <w:rFonts w:eastAsia="PMingLiU"/>
                  <w:lang w:val="de-DE" w:eastAsia="zh-TW"/>
                </w:rPr>
                <w:t>CA_</w:t>
              </w:r>
              <w:r w:rsidRPr="00FF1D3E">
                <w:rPr>
                  <w:rFonts w:eastAsia="PMingLiU"/>
                  <w:lang w:val="de-DE" w:eastAsia="zh-TW"/>
                </w:rPr>
                <w:t>46D-48A</w:t>
              </w:r>
            </w:ins>
          </w:p>
          <w:p w14:paraId="45C47ACC" w14:textId="24205590" w:rsidR="00FF1D3E" w:rsidRPr="00FF1D3E" w:rsidRDefault="00FF1D3E" w:rsidP="00FF1D3E">
            <w:pPr>
              <w:pStyle w:val="TAC"/>
              <w:rPr>
                <w:ins w:id="96" w:author="Per Lindell [2]" w:date="2019-07-24T13:31:00Z"/>
                <w:rFonts w:eastAsia="PMingLiU"/>
                <w:lang w:val="de-DE" w:eastAsia="zh-TW"/>
              </w:rPr>
            </w:pPr>
            <w:ins w:id="97" w:author="Per Lindell [2]" w:date="2019-07-24T13:31:00Z">
              <w:r>
                <w:rPr>
                  <w:rFonts w:eastAsia="PMingLiU"/>
                  <w:lang w:val="de-DE" w:eastAsia="zh-TW"/>
                </w:rPr>
                <w:t>CA_</w:t>
              </w:r>
              <w:r w:rsidRPr="00FF1D3E">
                <w:rPr>
                  <w:rFonts w:eastAsia="PMingLiU"/>
                  <w:lang w:val="de-DE" w:eastAsia="zh-TW"/>
                </w:rPr>
                <w:t>46A-48C</w:t>
              </w:r>
            </w:ins>
          </w:p>
          <w:p w14:paraId="1DA7BC14" w14:textId="077F4A36" w:rsidR="00FF1D3E" w:rsidRPr="00FF1D3E" w:rsidRDefault="00FF1D3E" w:rsidP="00FF1D3E">
            <w:pPr>
              <w:pStyle w:val="TAC"/>
              <w:rPr>
                <w:ins w:id="98" w:author="Per Lindell [2]" w:date="2019-07-24T13:31:00Z"/>
                <w:rFonts w:eastAsia="PMingLiU"/>
                <w:lang w:val="de-DE" w:eastAsia="zh-TW"/>
              </w:rPr>
            </w:pPr>
            <w:ins w:id="99" w:author="Per Lindell [2]" w:date="2019-07-24T13:31:00Z">
              <w:r>
                <w:rPr>
                  <w:rFonts w:eastAsia="PMingLiU"/>
                  <w:lang w:val="de-DE" w:eastAsia="zh-TW"/>
                </w:rPr>
                <w:t>CA_</w:t>
              </w:r>
              <w:r w:rsidRPr="00FF1D3E">
                <w:rPr>
                  <w:rFonts w:eastAsia="PMingLiU"/>
                  <w:lang w:val="de-DE" w:eastAsia="zh-TW"/>
                </w:rPr>
                <w:t>46A-48D</w:t>
              </w:r>
            </w:ins>
          </w:p>
          <w:p w14:paraId="46E7082F" w14:textId="394EA560" w:rsidR="00FF1D3E" w:rsidRPr="00FF1D3E" w:rsidRDefault="00FF1D3E" w:rsidP="00FF1D3E">
            <w:pPr>
              <w:pStyle w:val="TAC"/>
              <w:rPr>
                <w:ins w:id="100" w:author="Per Lindell [2]" w:date="2019-07-24T13:31:00Z"/>
                <w:rFonts w:eastAsia="PMingLiU"/>
                <w:lang w:val="de-DE" w:eastAsia="zh-TW"/>
              </w:rPr>
            </w:pPr>
            <w:ins w:id="101" w:author="Per Lindell [2]" w:date="2019-07-24T13:31:00Z">
              <w:r>
                <w:rPr>
                  <w:rFonts w:eastAsia="PMingLiU"/>
                  <w:lang w:val="de-DE" w:eastAsia="zh-TW"/>
                </w:rPr>
                <w:t>CA_</w:t>
              </w:r>
              <w:r w:rsidRPr="00FF1D3E">
                <w:rPr>
                  <w:rFonts w:eastAsia="PMingLiU"/>
                  <w:lang w:val="de-DE" w:eastAsia="zh-TW"/>
                </w:rPr>
                <w:t>46C-48C</w:t>
              </w:r>
            </w:ins>
          </w:p>
          <w:p w14:paraId="2831C067" w14:textId="192B30B7" w:rsidR="00FF1D3E" w:rsidRPr="00FF1D3E" w:rsidRDefault="00FF1D3E" w:rsidP="00FF1D3E">
            <w:pPr>
              <w:pStyle w:val="TAC"/>
              <w:rPr>
                <w:ins w:id="102" w:author="Per Lindell [2]" w:date="2019-07-24T13:31:00Z"/>
                <w:rFonts w:eastAsia="PMingLiU"/>
                <w:lang w:val="de-DE" w:eastAsia="zh-TW"/>
              </w:rPr>
            </w:pPr>
            <w:ins w:id="103" w:author="Per Lindell [2]" w:date="2019-07-24T13:31:00Z">
              <w:r>
                <w:rPr>
                  <w:rFonts w:eastAsia="PMingLiU"/>
                  <w:lang w:val="de-DE" w:eastAsia="zh-TW"/>
                </w:rPr>
                <w:t>CA_</w:t>
              </w:r>
              <w:r w:rsidRPr="00FF1D3E">
                <w:rPr>
                  <w:rFonts w:eastAsia="PMingLiU"/>
                  <w:lang w:val="de-DE" w:eastAsia="zh-TW"/>
                </w:rPr>
                <w:t>46C-48D</w:t>
              </w:r>
            </w:ins>
          </w:p>
          <w:p w14:paraId="17AEF448" w14:textId="28F891FB" w:rsidR="00FF1D3E" w:rsidRPr="00FF1D3E" w:rsidRDefault="00FF1D3E" w:rsidP="00FF1D3E">
            <w:pPr>
              <w:pStyle w:val="TAC"/>
              <w:rPr>
                <w:ins w:id="104" w:author="Per Lindell [2]" w:date="2019-07-24T13:31:00Z"/>
                <w:rFonts w:eastAsia="PMingLiU"/>
                <w:lang w:val="de-DE" w:eastAsia="zh-TW"/>
              </w:rPr>
            </w:pPr>
            <w:ins w:id="105" w:author="Per Lindell [2]" w:date="2019-07-24T13:31:00Z">
              <w:r>
                <w:rPr>
                  <w:rFonts w:eastAsia="PMingLiU"/>
                  <w:lang w:val="de-DE" w:eastAsia="zh-TW"/>
                </w:rPr>
                <w:t>CA_</w:t>
              </w:r>
              <w:r w:rsidRPr="00FF1D3E">
                <w:rPr>
                  <w:rFonts w:eastAsia="PMingLiU"/>
                  <w:lang w:val="de-DE" w:eastAsia="zh-TW"/>
                </w:rPr>
                <w:t>46D-48C</w:t>
              </w:r>
            </w:ins>
          </w:p>
          <w:p w14:paraId="5BDBFD4E" w14:textId="6305182F" w:rsidR="00CB4F3F" w:rsidRPr="00F275DC" w:rsidRDefault="00FF1D3E" w:rsidP="00FF1D3E">
            <w:pPr>
              <w:pStyle w:val="TAH"/>
              <w:rPr>
                <w:ins w:id="106" w:author="Per Lindell [2]" w:date="2019-07-22T13:44:00Z"/>
                <w:rFonts w:cs="Arial"/>
                <w:b w:val="0"/>
                <w:szCs w:val="18"/>
                <w:lang w:val="en-US"/>
              </w:rPr>
            </w:pPr>
            <w:ins w:id="107" w:author="Per Lindell [2]" w:date="2019-07-24T13:31:00Z">
              <w:r>
                <w:rPr>
                  <w:rFonts w:eastAsia="PMingLiU"/>
                  <w:b w:val="0"/>
                  <w:lang w:val="de-DE" w:eastAsia="zh-TW"/>
                </w:rPr>
                <w:t>CA_</w:t>
              </w:r>
              <w:r w:rsidRPr="00FF1D3E">
                <w:rPr>
                  <w:rFonts w:eastAsia="PMingLiU"/>
                  <w:b w:val="0"/>
                  <w:lang w:val="de-DE" w:eastAsia="zh-TW"/>
                </w:rPr>
                <w:t>46D-48D</w:t>
              </w:r>
            </w:ins>
          </w:p>
        </w:tc>
        <w:tc>
          <w:tcPr>
            <w:tcW w:w="2358" w:type="dxa"/>
            <w:tcBorders>
              <w:top w:val="single" w:sz="4" w:space="0" w:color="auto"/>
              <w:left w:val="single" w:sz="4" w:space="0" w:color="auto"/>
              <w:bottom w:val="single" w:sz="4" w:space="0" w:color="auto"/>
              <w:right w:val="single" w:sz="4" w:space="0" w:color="auto"/>
            </w:tcBorders>
            <w:vAlign w:val="center"/>
          </w:tcPr>
          <w:p w14:paraId="3672266D" w14:textId="7961F18D" w:rsidR="00CB4F3F" w:rsidRPr="00F275DC" w:rsidRDefault="00CB4F3F" w:rsidP="00CB4F3F">
            <w:pPr>
              <w:pStyle w:val="TAH"/>
              <w:rPr>
                <w:ins w:id="108" w:author="Per Lindell [2]" w:date="2019-07-22T13:44:00Z"/>
                <w:rFonts w:cs="Arial"/>
                <w:b w:val="0"/>
                <w:szCs w:val="18"/>
                <w:lang w:val="en-US"/>
              </w:rPr>
            </w:pPr>
            <w:ins w:id="109" w:author="Per Lindell [2]" w:date="2019-07-24T13:15:00Z">
              <w:r w:rsidRPr="00E46FE1">
                <w:rPr>
                  <w:b w:val="0"/>
                  <w:lang w:val="fi-FI" w:eastAsia="fi-FI"/>
                </w:rPr>
                <w:t>n260</w:t>
              </w:r>
            </w:ins>
            <w:ins w:id="110" w:author="Per Lindell [2]" w:date="2019-07-24T13:30:00Z">
              <w:r w:rsidR="00FF1D3E">
                <w:rPr>
                  <w:b w:val="0"/>
                  <w:lang w:val="fi-FI" w:eastAsia="fi-FI"/>
                </w:rPr>
                <w:t>A</w:t>
              </w:r>
            </w:ins>
          </w:p>
        </w:tc>
      </w:tr>
      <w:tr w:rsidR="00FF1D3E" w14:paraId="5401EA5C" w14:textId="77777777" w:rsidTr="00FF1D3E">
        <w:trPr>
          <w:trHeight w:val="47"/>
          <w:jc w:val="center"/>
          <w:ins w:id="111" w:author="Per Lindell [2]" w:date="2019-07-22T13:44:00Z"/>
        </w:trPr>
        <w:tc>
          <w:tcPr>
            <w:tcW w:w="2535" w:type="dxa"/>
            <w:tcBorders>
              <w:top w:val="single" w:sz="4" w:space="0" w:color="auto"/>
              <w:left w:val="single" w:sz="4" w:space="0" w:color="auto"/>
              <w:bottom w:val="single" w:sz="4" w:space="0" w:color="auto"/>
              <w:right w:val="single" w:sz="4" w:space="0" w:color="auto"/>
            </w:tcBorders>
            <w:vAlign w:val="center"/>
          </w:tcPr>
          <w:p w14:paraId="0A60EA16" w14:textId="23202DF0" w:rsidR="00FF1D3E" w:rsidRDefault="00FF1D3E" w:rsidP="00FF1D3E">
            <w:pPr>
              <w:pStyle w:val="TAC"/>
              <w:rPr>
                <w:ins w:id="112" w:author="Per Lindell [2]" w:date="2019-07-24T13:32:00Z"/>
                <w:rFonts w:eastAsia="PMingLiU"/>
                <w:lang w:val="de-DE" w:eastAsia="zh-TW"/>
              </w:rPr>
            </w:pPr>
            <w:ins w:id="113" w:author="Per Lindell [2]" w:date="2019-07-24T13:32:00Z">
              <w:r w:rsidRPr="00CB4F3F">
                <w:rPr>
                  <w:rFonts w:cs="Arial"/>
                  <w:lang w:eastAsia="ja-JP"/>
                </w:rPr>
                <w:t>DC</w:t>
              </w:r>
              <w:r w:rsidRPr="00EB4C35">
                <w:rPr>
                  <w:rFonts w:eastAsia="PMingLiU"/>
                  <w:lang w:val="de-DE" w:eastAsia="zh-TW"/>
                </w:rPr>
                <w:t>_46A-48A</w:t>
              </w:r>
            </w:ins>
            <w:ins w:id="114" w:author="Per Lindell [2]" w:date="2019-07-24T13:33:00Z">
              <w:r>
                <w:rPr>
                  <w:rFonts w:eastAsia="PMingLiU"/>
                  <w:lang w:val="de-DE" w:eastAsia="zh-TW"/>
                </w:rPr>
                <w:t>_n260(2A)</w:t>
              </w:r>
            </w:ins>
          </w:p>
          <w:p w14:paraId="43010391" w14:textId="1FC2A8F4" w:rsidR="00FF1D3E" w:rsidRDefault="00FF1D3E" w:rsidP="00FF1D3E">
            <w:pPr>
              <w:pStyle w:val="TAC"/>
              <w:rPr>
                <w:ins w:id="115" w:author="Per Lindell [2]" w:date="2019-07-24T13:32:00Z"/>
                <w:rFonts w:eastAsia="PMingLiU"/>
                <w:lang w:val="de-DE" w:eastAsia="zh-TW"/>
              </w:rPr>
            </w:pPr>
            <w:ins w:id="116" w:author="Per Lindell [2]" w:date="2019-07-24T13:32:00Z">
              <w:r w:rsidRPr="00FF1D3E">
                <w:rPr>
                  <w:rFonts w:eastAsia="PMingLiU"/>
                  <w:lang w:val="de-DE" w:eastAsia="zh-TW"/>
                </w:rPr>
                <w:t>DC_46C-48A</w:t>
              </w:r>
            </w:ins>
            <w:ins w:id="117" w:author="Per Lindell [2]" w:date="2019-07-24T13:33:00Z">
              <w:r>
                <w:rPr>
                  <w:rFonts w:eastAsia="PMingLiU"/>
                  <w:lang w:val="de-DE" w:eastAsia="zh-TW"/>
                </w:rPr>
                <w:t>_n260(2A)</w:t>
              </w:r>
            </w:ins>
          </w:p>
          <w:p w14:paraId="18F2A6A6" w14:textId="4EACD5DD" w:rsidR="00FF1D3E" w:rsidRDefault="00FF1D3E" w:rsidP="00FF1D3E">
            <w:pPr>
              <w:pStyle w:val="TAC"/>
              <w:rPr>
                <w:ins w:id="118" w:author="Per Lindell [2]" w:date="2019-07-24T13:32:00Z"/>
                <w:rFonts w:eastAsia="PMingLiU"/>
                <w:lang w:val="de-DE" w:eastAsia="zh-TW"/>
              </w:rPr>
            </w:pPr>
            <w:ins w:id="119" w:author="Per Lindell [2]" w:date="2019-07-24T13:32:00Z">
              <w:r w:rsidRPr="00FF1D3E">
                <w:rPr>
                  <w:rFonts w:eastAsia="PMingLiU"/>
                  <w:lang w:val="de-DE" w:eastAsia="zh-TW"/>
                </w:rPr>
                <w:t>DC_46D-48A</w:t>
              </w:r>
            </w:ins>
            <w:ins w:id="120" w:author="Per Lindell [2]" w:date="2019-07-24T13:33:00Z">
              <w:r>
                <w:rPr>
                  <w:rFonts w:eastAsia="PMingLiU"/>
                  <w:lang w:val="de-DE" w:eastAsia="zh-TW"/>
                </w:rPr>
                <w:t>_n260(2A)</w:t>
              </w:r>
            </w:ins>
          </w:p>
          <w:p w14:paraId="2FEFE108" w14:textId="1AB0ADF5" w:rsidR="00FF1D3E" w:rsidRDefault="00FF1D3E" w:rsidP="00FF1D3E">
            <w:pPr>
              <w:pStyle w:val="TAC"/>
              <w:rPr>
                <w:ins w:id="121" w:author="Per Lindell [2]" w:date="2019-07-24T13:32:00Z"/>
                <w:rFonts w:eastAsia="PMingLiU"/>
                <w:lang w:val="de-DE" w:eastAsia="zh-TW"/>
              </w:rPr>
            </w:pPr>
            <w:ins w:id="122" w:author="Per Lindell [2]" w:date="2019-07-24T13:32:00Z">
              <w:r w:rsidRPr="00FF1D3E">
                <w:rPr>
                  <w:rFonts w:eastAsia="PMingLiU"/>
                  <w:lang w:val="de-DE" w:eastAsia="zh-TW"/>
                </w:rPr>
                <w:t>DC_46A-48C</w:t>
              </w:r>
            </w:ins>
            <w:ins w:id="123" w:author="Per Lindell [2]" w:date="2019-07-24T13:33:00Z">
              <w:r>
                <w:rPr>
                  <w:rFonts w:eastAsia="PMingLiU"/>
                  <w:lang w:val="de-DE" w:eastAsia="zh-TW"/>
                </w:rPr>
                <w:t>_n260(2A)</w:t>
              </w:r>
            </w:ins>
          </w:p>
          <w:p w14:paraId="2098C8A0" w14:textId="4DDD0234" w:rsidR="00FF1D3E" w:rsidRDefault="00FF1D3E" w:rsidP="00FF1D3E">
            <w:pPr>
              <w:pStyle w:val="TAC"/>
              <w:rPr>
                <w:ins w:id="124" w:author="Per Lindell [2]" w:date="2019-07-24T13:32:00Z"/>
                <w:rFonts w:eastAsia="PMingLiU"/>
                <w:lang w:val="de-DE" w:eastAsia="zh-TW"/>
              </w:rPr>
            </w:pPr>
            <w:ins w:id="125" w:author="Per Lindell [2]" w:date="2019-07-24T13:32:00Z">
              <w:r w:rsidRPr="00FF1D3E">
                <w:rPr>
                  <w:rFonts w:eastAsia="PMingLiU"/>
                  <w:lang w:val="de-DE" w:eastAsia="zh-TW"/>
                </w:rPr>
                <w:t>DC_46A-48</w:t>
              </w:r>
              <w:r>
                <w:rPr>
                  <w:rFonts w:eastAsia="PMingLiU"/>
                  <w:lang w:val="de-DE" w:eastAsia="zh-TW"/>
                </w:rPr>
                <w:t>D</w:t>
              </w:r>
            </w:ins>
            <w:ins w:id="126" w:author="Per Lindell [2]" w:date="2019-07-24T13:33:00Z">
              <w:r>
                <w:rPr>
                  <w:rFonts w:eastAsia="PMingLiU"/>
                  <w:lang w:val="de-DE" w:eastAsia="zh-TW"/>
                </w:rPr>
                <w:t>_n260(2A)</w:t>
              </w:r>
            </w:ins>
          </w:p>
          <w:p w14:paraId="20555800" w14:textId="4C126857" w:rsidR="00FF1D3E" w:rsidRDefault="00FF1D3E" w:rsidP="00FF1D3E">
            <w:pPr>
              <w:pStyle w:val="TAC"/>
              <w:rPr>
                <w:ins w:id="127" w:author="Per Lindell [2]" w:date="2019-07-24T13:32:00Z"/>
                <w:rFonts w:eastAsia="PMingLiU"/>
                <w:lang w:val="de-DE" w:eastAsia="zh-TW"/>
              </w:rPr>
            </w:pPr>
            <w:ins w:id="128" w:author="Per Lindell [2]" w:date="2019-07-24T13:32:00Z">
              <w:r w:rsidRPr="00FF1D3E">
                <w:rPr>
                  <w:rFonts w:eastAsia="PMingLiU"/>
                  <w:lang w:val="de-DE" w:eastAsia="zh-TW"/>
                </w:rPr>
                <w:t>DC_46</w:t>
              </w:r>
              <w:r>
                <w:rPr>
                  <w:rFonts w:eastAsia="PMingLiU"/>
                  <w:lang w:val="de-DE" w:eastAsia="zh-TW"/>
                </w:rPr>
                <w:t>C</w:t>
              </w:r>
              <w:r w:rsidRPr="00FF1D3E">
                <w:rPr>
                  <w:rFonts w:eastAsia="PMingLiU"/>
                  <w:lang w:val="de-DE" w:eastAsia="zh-TW"/>
                </w:rPr>
                <w:t>-48C</w:t>
              </w:r>
            </w:ins>
            <w:ins w:id="129" w:author="Per Lindell [2]" w:date="2019-07-24T13:33:00Z">
              <w:r>
                <w:rPr>
                  <w:rFonts w:eastAsia="PMingLiU"/>
                  <w:lang w:val="de-DE" w:eastAsia="zh-TW"/>
                </w:rPr>
                <w:t>_n260(2A)</w:t>
              </w:r>
            </w:ins>
          </w:p>
          <w:p w14:paraId="051DC27C" w14:textId="33E62C6D" w:rsidR="00FF1D3E" w:rsidRDefault="00FF1D3E" w:rsidP="00FF1D3E">
            <w:pPr>
              <w:pStyle w:val="TAC"/>
              <w:rPr>
                <w:ins w:id="130" w:author="Per Lindell [2]" w:date="2019-07-24T13:32:00Z"/>
                <w:rFonts w:eastAsia="PMingLiU"/>
                <w:lang w:val="de-DE" w:eastAsia="zh-TW"/>
              </w:rPr>
            </w:pPr>
            <w:ins w:id="131" w:author="Per Lindell [2]" w:date="2019-07-24T13:32:00Z">
              <w:r w:rsidRPr="00FF1D3E">
                <w:rPr>
                  <w:rFonts w:eastAsia="PMingLiU"/>
                  <w:lang w:val="de-DE" w:eastAsia="zh-TW"/>
                </w:rPr>
                <w:t>DC_46</w:t>
              </w:r>
              <w:r>
                <w:rPr>
                  <w:rFonts w:eastAsia="PMingLiU"/>
                  <w:lang w:val="de-DE" w:eastAsia="zh-TW"/>
                </w:rPr>
                <w:t>C</w:t>
              </w:r>
              <w:r w:rsidRPr="00FF1D3E">
                <w:rPr>
                  <w:rFonts w:eastAsia="PMingLiU"/>
                  <w:lang w:val="de-DE" w:eastAsia="zh-TW"/>
                </w:rPr>
                <w:t>-48</w:t>
              </w:r>
              <w:r>
                <w:rPr>
                  <w:rFonts w:eastAsia="PMingLiU"/>
                  <w:lang w:val="de-DE" w:eastAsia="zh-TW"/>
                </w:rPr>
                <w:t>D</w:t>
              </w:r>
            </w:ins>
            <w:ins w:id="132" w:author="Per Lindell [2]" w:date="2019-07-24T13:33:00Z">
              <w:r>
                <w:rPr>
                  <w:rFonts w:eastAsia="PMingLiU"/>
                  <w:lang w:val="de-DE" w:eastAsia="zh-TW"/>
                </w:rPr>
                <w:t>_n260(2A)</w:t>
              </w:r>
            </w:ins>
          </w:p>
          <w:p w14:paraId="61BAB14A" w14:textId="479C2AC3" w:rsidR="00FF1D3E" w:rsidRDefault="00FF1D3E" w:rsidP="00FF1D3E">
            <w:pPr>
              <w:pStyle w:val="TAC"/>
              <w:rPr>
                <w:ins w:id="133" w:author="Per Lindell [2]" w:date="2019-07-24T13:32:00Z"/>
                <w:rFonts w:eastAsia="PMingLiU"/>
                <w:lang w:val="de-DE" w:eastAsia="zh-TW"/>
              </w:rPr>
            </w:pPr>
            <w:ins w:id="134" w:author="Per Lindell [2]" w:date="2019-07-24T13:32:00Z">
              <w:r w:rsidRPr="00FF1D3E">
                <w:rPr>
                  <w:rFonts w:eastAsia="PMingLiU"/>
                  <w:lang w:val="de-DE" w:eastAsia="zh-TW"/>
                </w:rPr>
                <w:t>DC_46</w:t>
              </w:r>
              <w:r>
                <w:rPr>
                  <w:rFonts w:eastAsia="PMingLiU"/>
                  <w:lang w:val="de-DE" w:eastAsia="zh-TW"/>
                </w:rPr>
                <w:t>D</w:t>
              </w:r>
              <w:r w:rsidRPr="00FF1D3E">
                <w:rPr>
                  <w:rFonts w:eastAsia="PMingLiU"/>
                  <w:lang w:val="de-DE" w:eastAsia="zh-TW"/>
                </w:rPr>
                <w:t>-48C</w:t>
              </w:r>
            </w:ins>
            <w:ins w:id="135" w:author="Per Lindell [2]" w:date="2019-07-24T13:33:00Z">
              <w:r>
                <w:rPr>
                  <w:rFonts w:eastAsia="PMingLiU"/>
                  <w:lang w:val="de-DE" w:eastAsia="zh-TW"/>
                </w:rPr>
                <w:t>_n260(2A)</w:t>
              </w:r>
            </w:ins>
          </w:p>
          <w:p w14:paraId="58117B53" w14:textId="12DCE755" w:rsidR="00FF1D3E" w:rsidRPr="00CA02CC" w:rsidRDefault="00FF1D3E" w:rsidP="00FF1D3E">
            <w:pPr>
              <w:pStyle w:val="TAC"/>
              <w:rPr>
                <w:ins w:id="136" w:author="Per Lindell [2]" w:date="2019-07-22T13:44:00Z"/>
                <w:rFonts w:cs="Arial"/>
                <w:lang w:eastAsia="ja-JP"/>
              </w:rPr>
            </w:pPr>
            <w:ins w:id="137" w:author="Per Lindell [2]" w:date="2019-07-24T13:32:00Z">
              <w:r w:rsidRPr="00FF1D3E">
                <w:rPr>
                  <w:rFonts w:eastAsia="PMingLiU"/>
                  <w:lang w:val="de-DE" w:eastAsia="zh-TW"/>
                </w:rPr>
                <w:t>DC_46</w:t>
              </w:r>
              <w:r>
                <w:rPr>
                  <w:rFonts w:eastAsia="PMingLiU"/>
                  <w:lang w:val="de-DE" w:eastAsia="zh-TW"/>
                </w:rPr>
                <w:t>D</w:t>
              </w:r>
              <w:r w:rsidRPr="00FF1D3E">
                <w:rPr>
                  <w:rFonts w:eastAsia="PMingLiU"/>
                  <w:lang w:val="de-DE" w:eastAsia="zh-TW"/>
                </w:rPr>
                <w:t>-48</w:t>
              </w:r>
              <w:r>
                <w:rPr>
                  <w:rFonts w:eastAsia="PMingLiU"/>
                  <w:lang w:val="de-DE" w:eastAsia="zh-TW"/>
                </w:rPr>
                <w:t>D</w:t>
              </w:r>
            </w:ins>
            <w:ins w:id="138" w:author="Per Lindell [2]" w:date="2019-07-24T13:33:00Z">
              <w:r>
                <w:rPr>
                  <w:rFonts w:eastAsia="PMingLiU"/>
                  <w:lang w:val="de-DE" w:eastAsia="zh-TW"/>
                </w:rPr>
                <w:t>_n260(2A)</w:t>
              </w:r>
            </w:ins>
          </w:p>
        </w:tc>
        <w:tc>
          <w:tcPr>
            <w:tcW w:w="2279" w:type="dxa"/>
            <w:tcBorders>
              <w:top w:val="single" w:sz="4" w:space="0" w:color="auto"/>
              <w:left w:val="single" w:sz="4" w:space="0" w:color="auto"/>
              <w:bottom w:val="single" w:sz="4" w:space="0" w:color="auto"/>
              <w:right w:val="single" w:sz="4" w:space="0" w:color="auto"/>
            </w:tcBorders>
            <w:vAlign w:val="center"/>
          </w:tcPr>
          <w:p w14:paraId="1FCB133C" w14:textId="77777777" w:rsidR="00FF1D3E" w:rsidRDefault="00FF1D3E" w:rsidP="00FF1D3E">
            <w:pPr>
              <w:pStyle w:val="TAC"/>
              <w:rPr>
                <w:ins w:id="139" w:author="Per Lindell [2]" w:date="2019-07-24T13:32:00Z"/>
                <w:rFonts w:eastAsia="PMingLiU"/>
                <w:lang w:val="de-DE" w:eastAsia="zh-TW"/>
              </w:rPr>
            </w:pPr>
            <w:ins w:id="140" w:author="Per Lindell [2]" w:date="2019-07-24T13:32:00Z">
              <w:r w:rsidRPr="00EB4C35">
                <w:rPr>
                  <w:rFonts w:eastAsia="PMingLiU"/>
                  <w:lang w:val="de-DE" w:eastAsia="zh-TW"/>
                </w:rPr>
                <w:t>DC_48A_n260A</w:t>
              </w:r>
            </w:ins>
          </w:p>
          <w:p w14:paraId="1BEB0B93" w14:textId="4CADA995" w:rsidR="00FF1D3E" w:rsidRDefault="00FF1D3E" w:rsidP="00FF1D3E">
            <w:pPr>
              <w:pStyle w:val="TAC"/>
              <w:rPr>
                <w:ins w:id="141" w:author="Per Lindell [2]" w:date="2019-07-22T13:44:00Z"/>
                <w:rFonts w:cs="Arial"/>
                <w:szCs w:val="18"/>
                <w:lang w:val="en-US"/>
              </w:rPr>
            </w:pPr>
            <w:ins w:id="142" w:author="Per Lindell [2]" w:date="2019-07-24T13:32:00Z">
              <w:r w:rsidRPr="00EB4C35">
                <w:rPr>
                  <w:rFonts w:eastAsia="PMingLiU"/>
                  <w:lang w:val="de-DE" w:eastAsia="zh-TW"/>
                </w:rPr>
                <w:t>DC_48</w:t>
              </w:r>
              <w:r>
                <w:rPr>
                  <w:rFonts w:eastAsia="PMingLiU"/>
                  <w:lang w:val="de-DE" w:eastAsia="zh-TW"/>
                </w:rPr>
                <w:t>C</w:t>
              </w:r>
              <w:r w:rsidRPr="00EB4C35">
                <w:rPr>
                  <w:rFonts w:eastAsia="PMingLiU"/>
                  <w:lang w:val="de-DE" w:eastAsia="zh-TW"/>
                </w:rPr>
                <w:t>_n260A</w:t>
              </w:r>
            </w:ins>
          </w:p>
        </w:tc>
        <w:tc>
          <w:tcPr>
            <w:tcW w:w="2638" w:type="dxa"/>
            <w:tcBorders>
              <w:top w:val="single" w:sz="4" w:space="0" w:color="auto"/>
              <w:left w:val="single" w:sz="4" w:space="0" w:color="auto"/>
              <w:bottom w:val="single" w:sz="4" w:space="0" w:color="auto"/>
              <w:right w:val="single" w:sz="4" w:space="0" w:color="auto"/>
            </w:tcBorders>
            <w:vAlign w:val="center"/>
          </w:tcPr>
          <w:p w14:paraId="3D4F893A" w14:textId="77777777" w:rsidR="00FF1D3E" w:rsidRPr="00FF1D3E" w:rsidRDefault="00FF1D3E" w:rsidP="00FF1D3E">
            <w:pPr>
              <w:pStyle w:val="TAC"/>
              <w:rPr>
                <w:ins w:id="143" w:author="Per Lindell [2]" w:date="2019-07-24T13:32:00Z"/>
                <w:rFonts w:eastAsia="PMingLiU"/>
                <w:lang w:val="de-DE" w:eastAsia="zh-TW"/>
              </w:rPr>
            </w:pPr>
            <w:ins w:id="144" w:author="Per Lindell [2]" w:date="2019-07-24T13:32:00Z">
              <w:r>
                <w:rPr>
                  <w:rFonts w:cs="Arial"/>
                  <w:lang w:eastAsia="ja-JP"/>
                </w:rPr>
                <w:t>CA_</w:t>
              </w:r>
              <w:r w:rsidRPr="00FF1D3E">
                <w:rPr>
                  <w:rFonts w:eastAsia="PMingLiU"/>
                  <w:lang w:val="de-DE" w:eastAsia="zh-TW"/>
                </w:rPr>
                <w:t>46A-48A</w:t>
              </w:r>
            </w:ins>
          </w:p>
          <w:p w14:paraId="2F505694" w14:textId="77777777" w:rsidR="00FF1D3E" w:rsidRPr="00FF1D3E" w:rsidRDefault="00FF1D3E" w:rsidP="00FF1D3E">
            <w:pPr>
              <w:pStyle w:val="TAC"/>
              <w:rPr>
                <w:ins w:id="145" w:author="Per Lindell [2]" w:date="2019-07-24T13:32:00Z"/>
                <w:rFonts w:eastAsia="PMingLiU"/>
                <w:lang w:val="de-DE" w:eastAsia="zh-TW"/>
              </w:rPr>
            </w:pPr>
            <w:ins w:id="146" w:author="Per Lindell [2]" w:date="2019-07-24T13:32:00Z">
              <w:r>
                <w:rPr>
                  <w:rFonts w:eastAsia="PMingLiU"/>
                  <w:lang w:val="de-DE" w:eastAsia="zh-TW"/>
                </w:rPr>
                <w:t>CA_</w:t>
              </w:r>
              <w:r w:rsidRPr="00FF1D3E">
                <w:rPr>
                  <w:rFonts w:eastAsia="PMingLiU"/>
                  <w:lang w:val="de-DE" w:eastAsia="zh-TW"/>
                </w:rPr>
                <w:t>46C-48A</w:t>
              </w:r>
            </w:ins>
          </w:p>
          <w:p w14:paraId="381643CF" w14:textId="77777777" w:rsidR="00FF1D3E" w:rsidRPr="00FF1D3E" w:rsidRDefault="00FF1D3E" w:rsidP="00FF1D3E">
            <w:pPr>
              <w:pStyle w:val="TAC"/>
              <w:rPr>
                <w:ins w:id="147" w:author="Per Lindell [2]" w:date="2019-07-24T13:32:00Z"/>
                <w:rFonts w:eastAsia="PMingLiU"/>
                <w:lang w:val="de-DE" w:eastAsia="zh-TW"/>
              </w:rPr>
            </w:pPr>
            <w:ins w:id="148" w:author="Per Lindell [2]" w:date="2019-07-24T13:32:00Z">
              <w:r>
                <w:rPr>
                  <w:rFonts w:eastAsia="PMingLiU"/>
                  <w:lang w:val="de-DE" w:eastAsia="zh-TW"/>
                </w:rPr>
                <w:t>CA_</w:t>
              </w:r>
              <w:r w:rsidRPr="00FF1D3E">
                <w:rPr>
                  <w:rFonts w:eastAsia="PMingLiU"/>
                  <w:lang w:val="de-DE" w:eastAsia="zh-TW"/>
                </w:rPr>
                <w:t>46D-48A</w:t>
              </w:r>
            </w:ins>
          </w:p>
          <w:p w14:paraId="49342016" w14:textId="77777777" w:rsidR="00FF1D3E" w:rsidRPr="00FF1D3E" w:rsidRDefault="00FF1D3E" w:rsidP="00FF1D3E">
            <w:pPr>
              <w:pStyle w:val="TAC"/>
              <w:rPr>
                <w:ins w:id="149" w:author="Per Lindell [2]" w:date="2019-07-24T13:32:00Z"/>
                <w:rFonts w:eastAsia="PMingLiU"/>
                <w:lang w:val="de-DE" w:eastAsia="zh-TW"/>
              </w:rPr>
            </w:pPr>
            <w:ins w:id="150" w:author="Per Lindell [2]" w:date="2019-07-24T13:32:00Z">
              <w:r>
                <w:rPr>
                  <w:rFonts w:eastAsia="PMingLiU"/>
                  <w:lang w:val="de-DE" w:eastAsia="zh-TW"/>
                </w:rPr>
                <w:t>CA_</w:t>
              </w:r>
              <w:r w:rsidRPr="00FF1D3E">
                <w:rPr>
                  <w:rFonts w:eastAsia="PMingLiU"/>
                  <w:lang w:val="de-DE" w:eastAsia="zh-TW"/>
                </w:rPr>
                <w:t>46A-48C</w:t>
              </w:r>
            </w:ins>
          </w:p>
          <w:p w14:paraId="6FBFB532" w14:textId="77777777" w:rsidR="00FF1D3E" w:rsidRPr="00FF1D3E" w:rsidRDefault="00FF1D3E" w:rsidP="00FF1D3E">
            <w:pPr>
              <w:pStyle w:val="TAC"/>
              <w:rPr>
                <w:ins w:id="151" w:author="Per Lindell [2]" w:date="2019-07-24T13:32:00Z"/>
                <w:rFonts w:eastAsia="PMingLiU"/>
                <w:lang w:val="de-DE" w:eastAsia="zh-TW"/>
              </w:rPr>
            </w:pPr>
            <w:ins w:id="152" w:author="Per Lindell [2]" w:date="2019-07-24T13:32:00Z">
              <w:r>
                <w:rPr>
                  <w:rFonts w:eastAsia="PMingLiU"/>
                  <w:lang w:val="de-DE" w:eastAsia="zh-TW"/>
                </w:rPr>
                <w:t>CA_</w:t>
              </w:r>
              <w:r w:rsidRPr="00FF1D3E">
                <w:rPr>
                  <w:rFonts w:eastAsia="PMingLiU"/>
                  <w:lang w:val="de-DE" w:eastAsia="zh-TW"/>
                </w:rPr>
                <w:t>46A-48D</w:t>
              </w:r>
            </w:ins>
          </w:p>
          <w:p w14:paraId="28972AC3" w14:textId="77777777" w:rsidR="00FF1D3E" w:rsidRPr="00FF1D3E" w:rsidRDefault="00FF1D3E" w:rsidP="00FF1D3E">
            <w:pPr>
              <w:pStyle w:val="TAC"/>
              <w:rPr>
                <w:ins w:id="153" w:author="Per Lindell [2]" w:date="2019-07-24T13:32:00Z"/>
                <w:rFonts w:eastAsia="PMingLiU"/>
                <w:lang w:val="de-DE" w:eastAsia="zh-TW"/>
              </w:rPr>
            </w:pPr>
            <w:ins w:id="154" w:author="Per Lindell [2]" w:date="2019-07-24T13:32:00Z">
              <w:r>
                <w:rPr>
                  <w:rFonts w:eastAsia="PMingLiU"/>
                  <w:lang w:val="de-DE" w:eastAsia="zh-TW"/>
                </w:rPr>
                <w:t>CA_</w:t>
              </w:r>
              <w:r w:rsidRPr="00FF1D3E">
                <w:rPr>
                  <w:rFonts w:eastAsia="PMingLiU"/>
                  <w:lang w:val="de-DE" w:eastAsia="zh-TW"/>
                </w:rPr>
                <w:t>46C-48C</w:t>
              </w:r>
            </w:ins>
          </w:p>
          <w:p w14:paraId="4A504E62" w14:textId="77777777" w:rsidR="00FF1D3E" w:rsidRPr="00FF1D3E" w:rsidRDefault="00FF1D3E" w:rsidP="00FF1D3E">
            <w:pPr>
              <w:pStyle w:val="TAC"/>
              <w:rPr>
                <w:ins w:id="155" w:author="Per Lindell [2]" w:date="2019-07-24T13:32:00Z"/>
                <w:rFonts w:eastAsia="PMingLiU"/>
                <w:lang w:val="de-DE" w:eastAsia="zh-TW"/>
              </w:rPr>
            </w:pPr>
            <w:ins w:id="156" w:author="Per Lindell [2]" w:date="2019-07-24T13:32:00Z">
              <w:r>
                <w:rPr>
                  <w:rFonts w:eastAsia="PMingLiU"/>
                  <w:lang w:val="de-DE" w:eastAsia="zh-TW"/>
                </w:rPr>
                <w:t>CA_</w:t>
              </w:r>
              <w:r w:rsidRPr="00FF1D3E">
                <w:rPr>
                  <w:rFonts w:eastAsia="PMingLiU"/>
                  <w:lang w:val="de-DE" w:eastAsia="zh-TW"/>
                </w:rPr>
                <w:t>46C-48D</w:t>
              </w:r>
            </w:ins>
          </w:p>
          <w:p w14:paraId="05DBF3C0" w14:textId="77777777" w:rsidR="00FF1D3E" w:rsidRPr="00FF1D3E" w:rsidRDefault="00FF1D3E" w:rsidP="00FF1D3E">
            <w:pPr>
              <w:pStyle w:val="TAC"/>
              <w:rPr>
                <w:ins w:id="157" w:author="Per Lindell [2]" w:date="2019-07-24T13:32:00Z"/>
                <w:rFonts w:eastAsia="PMingLiU"/>
                <w:lang w:val="de-DE" w:eastAsia="zh-TW"/>
              </w:rPr>
            </w:pPr>
            <w:ins w:id="158" w:author="Per Lindell [2]" w:date="2019-07-24T13:32:00Z">
              <w:r>
                <w:rPr>
                  <w:rFonts w:eastAsia="PMingLiU"/>
                  <w:lang w:val="de-DE" w:eastAsia="zh-TW"/>
                </w:rPr>
                <w:t>CA_</w:t>
              </w:r>
              <w:r w:rsidRPr="00FF1D3E">
                <w:rPr>
                  <w:rFonts w:eastAsia="PMingLiU"/>
                  <w:lang w:val="de-DE" w:eastAsia="zh-TW"/>
                </w:rPr>
                <w:t>46D-48C</w:t>
              </w:r>
            </w:ins>
          </w:p>
          <w:p w14:paraId="2327CFC2" w14:textId="6222C0AC" w:rsidR="00FF1D3E" w:rsidRPr="004D4120" w:rsidRDefault="00FF1D3E" w:rsidP="00FF1D3E">
            <w:pPr>
              <w:pStyle w:val="TAH"/>
              <w:rPr>
                <w:ins w:id="159" w:author="Per Lindell [2]" w:date="2019-07-22T13:44:00Z"/>
                <w:b w:val="0"/>
              </w:rPr>
            </w:pPr>
            <w:ins w:id="160" w:author="Per Lindell [2]" w:date="2019-07-24T13:32:00Z">
              <w:r>
                <w:rPr>
                  <w:rFonts w:eastAsia="PMingLiU"/>
                  <w:b w:val="0"/>
                  <w:lang w:val="de-DE" w:eastAsia="zh-TW"/>
                </w:rPr>
                <w:t>CA_</w:t>
              </w:r>
              <w:r w:rsidRPr="00FF1D3E">
                <w:rPr>
                  <w:rFonts w:eastAsia="PMingLiU"/>
                  <w:b w:val="0"/>
                  <w:lang w:val="de-DE" w:eastAsia="zh-TW"/>
                </w:rPr>
                <w:t>46D-48D</w:t>
              </w:r>
            </w:ins>
          </w:p>
        </w:tc>
        <w:tc>
          <w:tcPr>
            <w:tcW w:w="2358" w:type="dxa"/>
            <w:tcBorders>
              <w:top w:val="single" w:sz="4" w:space="0" w:color="auto"/>
              <w:left w:val="single" w:sz="4" w:space="0" w:color="auto"/>
              <w:bottom w:val="single" w:sz="4" w:space="0" w:color="auto"/>
              <w:right w:val="single" w:sz="4" w:space="0" w:color="auto"/>
            </w:tcBorders>
            <w:vAlign w:val="center"/>
          </w:tcPr>
          <w:p w14:paraId="370B9FE5" w14:textId="7199EA92" w:rsidR="00FF1D3E" w:rsidRDefault="00FF1D3E" w:rsidP="00FF1D3E">
            <w:pPr>
              <w:pStyle w:val="TAH"/>
              <w:rPr>
                <w:ins w:id="161" w:author="Per Lindell [2]" w:date="2019-07-22T13:44:00Z"/>
                <w:b w:val="0"/>
                <w:lang w:eastAsia="fi-FI"/>
              </w:rPr>
            </w:pPr>
            <w:ins w:id="162" w:author="Per Lindell [2]" w:date="2019-07-24T13:32:00Z">
              <w:r w:rsidRPr="00E46FE1">
                <w:rPr>
                  <w:b w:val="0"/>
                  <w:lang w:val="fi-FI" w:eastAsia="fi-FI"/>
                </w:rPr>
                <w:t>n260</w:t>
              </w:r>
            </w:ins>
            <w:ins w:id="163" w:author="Per Lindell [2]" w:date="2019-07-24T13:34:00Z">
              <w:r>
                <w:rPr>
                  <w:b w:val="0"/>
                  <w:lang w:val="fi-FI" w:eastAsia="fi-FI"/>
                </w:rPr>
                <w:t>(2</w:t>
              </w:r>
            </w:ins>
            <w:ins w:id="164" w:author="Per Lindell [2]" w:date="2019-07-24T13:32:00Z">
              <w:r>
                <w:rPr>
                  <w:b w:val="0"/>
                  <w:lang w:val="fi-FI" w:eastAsia="fi-FI"/>
                </w:rPr>
                <w:t>A</w:t>
              </w:r>
            </w:ins>
            <w:ins w:id="165" w:author="Per Lindell [2]" w:date="2019-07-24T13:34:00Z">
              <w:r>
                <w:rPr>
                  <w:b w:val="0"/>
                  <w:lang w:val="fi-FI" w:eastAsia="fi-FI"/>
                </w:rPr>
                <w:t>)</w:t>
              </w:r>
            </w:ins>
          </w:p>
        </w:tc>
      </w:tr>
      <w:tr w:rsidR="00FF1D3E" w14:paraId="45305F86" w14:textId="77777777" w:rsidTr="00FF1D3E">
        <w:trPr>
          <w:trHeight w:val="47"/>
          <w:jc w:val="center"/>
          <w:ins w:id="166" w:author="Per Lindell [2]" w:date="2019-07-22T11:19:00Z"/>
        </w:trPr>
        <w:tc>
          <w:tcPr>
            <w:tcW w:w="2535" w:type="dxa"/>
            <w:tcBorders>
              <w:top w:val="single" w:sz="4" w:space="0" w:color="auto"/>
              <w:left w:val="single" w:sz="4" w:space="0" w:color="auto"/>
              <w:bottom w:val="single" w:sz="4" w:space="0" w:color="auto"/>
              <w:right w:val="single" w:sz="4" w:space="0" w:color="auto"/>
            </w:tcBorders>
            <w:vAlign w:val="center"/>
          </w:tcPr>
          <w:p w14:paraId="760FA043" w14:textId="7CF9956E" w:rsidR="00FF1D3E" w:rsidRDefault="00FF1D3E" w:rsidP="00FF1D3E">
            <w:pPr>
              <w:pStyle w:val="TAC"/>
              <w:rPr>
                <w:ins w:id="167" w:author="Per Lindell [2]" w:date="2019-07-24T13:32:00Z"/>
                <w:rFonts w:eastAsia="PMingLiU"/>
                <w:lang w:val="de-DE" w:eastAsia="zh-TW"/>
              </w:rPr>
            </w:pPr>
            <w:ins w:id="168" w:author="Per Lindell [2]" w:date="2019-07-24T13:32:00Z">
              <w:r w:rsidRPr="00CB4F3F">
                <w:rPr>
                  <w:rFonts w:cs="Arial"/>
                  <w:lang w:eastAsia="ja-JP"/>
                </w:rPr>
                <w:t>DC</w:t>
              </w:r>
              <w:r w:rsidRPr="00EB4C35">
                <w:rPr>
                  <w:rFonts w:eastAsia="PMingLiU"/>
                  <w:lang w:val="de-DE" w:eastAsia="zh-TW"/>
                </w:rPr>
                <w:t>_46A-48A</w:t>
              </w:r>
            </w:ins>
            <w:ins w:id="169" w:author="Per Lindell [2]" w:date="2019-07-24T13:33:00Z">
              <w:r>
                <w:rPr>
                  <w:rFonts w:eastAsia="PMingLiU"/>
                  <w:lang w:val="de-DE" w:eastAsia="zh-TW"/>
                </w:rPr>
                <w:t>_n260(3A)</w:t>
              </w:r>
            </w:ins>
          </w:p>
          <w:p w14:paraId="50841423" w14:textId="6076450B" w:rsidR="00FF1D3E" w:rsidRDefault="00FF1D3E" w:rsidP="00FF1D3E">
            <w:pPr>
              <w:pStyle w:val="TAC"/>
              <w:rPr>
                <w:ins w:id="170" w:author="Per Lindell [2]" w:date="2019-07-24T13:32:00Z"/>
                <w:rFonts w:eastAsia="PMingLiU"/>
                <w:lang w:val="de-DE" w:eastAsia="zh-TW"/>
              </w:rPr>
            </w:pPr>
            <w:ins w:id="171" w:author="Per Lindell [2]" w:date="2019-07-24T13:32:00Z">
              <w:r w:rsidRPr="00FF1D3E">
                <w:rPr>
                  <w:rFonts w:eastAsia="PMingLiU"/>
                  <w:lang w:val="de-DE" w:eastAsia="zh-TW"/>
                </w:rPr>
                <w:t>DC_46C-48A</w:t>
              </w:r>
            </w:ins>
            <w:ins w:id="172" w:author="Per Lindell [2]" w:date="2019-07-24T13:33:00Z">
              <w:r>
                <w:rPr>
                  <w:rFonts w:eastAsia="PMingLiU"/>
                  <w:lang w:val="de-DE" w:eastAsia="zh-TW"/>
                </w:rPr>
                <w:t>_n260(3A)</w:t>
              </w:r>
            </w:ins>
          </w:p>
          <w:p w14:paraId="76056ED5" w14:textId="1ED056A6" w:rsidR="00FF1D3E" w:rsidRDefault="00FF1D3E" w:rsidP="00FF1D3E">
            <w:pPr>
              <w:pStyle w:val="TAC"/>
              <w:rPr>
                <w:ins w:id="173" w:author="Per Lindell [2]" w:date="2019-07-24T13:32:00Z"/>
                <w:rFonts w:eastAsia="PMingLiU"/>
                <w:lang w:val="de-DE" w:eastAsia="zh-TW"/>
              </w:rPr>
            </w:pPr>
            <w:ins w:id="174" w:author="Per Lindell [2]" w:date="2019-07-24T13:32:00Z">
              <w:r w:rsidRPr="00FF1D3E">
                <w:rPr>
                  <w:rFonts w:eastAsia="PMingLiU"/>
                  <w:lang w:val="de-DE" w:eastAsia="zh-TW"/>
                </w:rPr>
                <w:t>DC_46D-48A</w:t>
              </w:r>
            </w:ins>
            <w:ins w:id="175" w:author="Per Lindell [2]" w:date="2019-07-24T13:33:00Z">
              <w:r>
                <w:rPr>
                  <w:rFonts w:eastAsia="PMingLiU"/>
                  <w:lang w:val="de-DE" w:eastAsia="zh-TW"/>
                </w:rPr>
                <w:t>_n260(3A)</w:t>
              </w:r>
            </w:ins>
          </w:p>
          <w:p w14:paraId="4979E5B4" w14:textId="3A946AB6" w:rsidR="00FF1D3E" w:rsidRDefault="00FF1D3E" w:rsidP="00FF1D3E">
            <w:pPr>
              <w:pStyle w:val="TAC"/>
              <w:rPr>
                <w:ins w:id="176" w:author="Per Lindell [2]" w:date="2019-07-24T13:32:00Z"/>
                <w:rFonts w:eastAsia="PMingLiU"/>
                <w:lang w:val="de-DE" w:eastAsia="zh-TW"/>
              </w:rPr>
            </w:pPr>
            <w:ins w:id="177" w:author="Per Lindell [2]" w:date="2019-07-24T13:32:00Z">
              <w:r w:rsidRPr="00FF1D3E">
                <w:rPr>
                  <w:rFonts w:eastAsia="PMingLiU"/>
                  <w:lang w:val="de-DE" w:eastAsia="zh-TW"/>
                </w:rPr>
                <w:t>DC_46A-48C</w:t>
              </w:r>
            </w:ins>
            <w:ins w:id="178" w:author="Per Lindell [2]" w:date="2019-07-24T13:33:00Z">
              <w:r>
                <w:rPr>
                  <w:rFonts w:eastAsia="PMingLiU"/>
                  <w:lang w:val="de-DE" w:eastAsia="zh-TW"/>
                </w:rPr>
                <w:t>_n260(3A)</w:t>
              </w:r>
            </w:ins>
          </w:p>
          <w:p w14:paraId="646DFBD6" w14:textId="13BDAA77" w:rsidR="00FF1D3E" w:rsidRDefault="00FF1D3E" w:rsidP="00FF1D3E">
            <w:pPr>
              <w:pStyle w:val="TAC"/>
              <w:rPr>
                <w:ins w:id="179" w:author="Per Lindell [2]" w:date="2019-07-24T13:32:00Z"/>
                <w:rFonts w:eastAsia="PMingLiU"/>
                <w:lang w:val="de-DE" w:eastAsia="zh-TW"/>
              </w:rPr>
            </w:pPr>
            <w:ins w:id="180" w:author="Per Lindell [2]" w:date="2019-07-24T13:32:00Z">
              <w:r w:rsidRPr="00FF1D3E">
                <w:rPr>
                  <w:rFonts w:eastAsia="PMingLiU"/>
                  <w:lang w:val="de-DE" w:eastAsia="zh-TW"/>
                </w:rPr>
                <w:t>DC_46A-48</w:t>
              </w:r>
              <w:r>
                <w:rPr>
                  <w:rFonts w:eastAsia="PMingLiU"/>
                  <w:lang w:val="de-DE" w:eastAsia="zh-TW"/>
                </w:rPr>
                <w:t>D</w:t>
              </w:r>
            </w:ins>
            <w:ins w:id="181" w:author="Per Lindell [2]" w:date="2019-07-24T13:33:00Z">
              <w:r>
                <w:rPr>
                  <w:rFonts w:eastAsia="PMingLiU"/>
                  <w:lang w:val="de-DE" w:eastAsia="zh-TW"/>
                </w:rPr>
                <w:t>_n260(3A)</w:t>
              </w:r>
            </w:ins>
          </w:p>
          <w:p w14:paraId="6A632B96" w14:textId="59A815C1" w:rsidR="00FF1D3E" w:rsidRDefault="00FF1D3E" w:rsidP="00FF1D3E">
            <w:pPr>
              <w:pStyle w:val="TAC"/>
              <w:rPr>
                <w:ins w:id="182" w:author="Per Lindell [2]" w:date="2019-07-24T13:32:00Z"/>
                <w:rFonts w:eastAsia="PMingLiU"/>
                <w:lang w:val="de-DE" w:eastAsia="zh-TW"/>
              </w:rPr>
            </w:pPr>
            <w:ins w:id="183" w:author="Per Lindell [2]" w:date="2019-07-24T13:32:00Z">
              <w:r w:rsidRPr="00FF1D3E">
                <w:rPr>
                  <w:rFonts w:eastAsia="PMingLiU"/>
                  <w:lang w:val="de-DE" w:eastAsia="zh-TW"/>
                </w:rPr>
                <w:t>DC_46</w:t>
              </w:r>
              <w:r>
                <w:rPr>
                  <w:rFonts w:eastAsia="PMingLiU"/>
                  <w:lang w:val="de-DE" w:eastAsia="zh-TW"/>
                </w:rPr>
                <w:t>C</w:t>
              </w:r>
              <w:r w:rsidRPr="00FF1D3E">
                <w:rPr>
                  <w:rFonts w:eastAsia="PMingLiU"/>
                  <w:lang w:val="de-DE" w:eastAsia="zh-TW"/>
                </w:rPr>
                <w:t>-48C</w:t>
              </w:r>
            </w:ins>
            <w:ins w:id="184" w:author="Per Lindell [2]" w:date="2019-07-24T13:33:00Z">
              <w:r>
                <w:rPr>
                  <w:rFonts w:eastAsia="PMingLiU"/>
                  <w:lang w:val="de-DE" w:eastAsia="zh-TW"/>
                </w:rPr>
                <w:t>_n260(3A)</w:t>
              </w:r>
            </w:ins>
          </w:p>
          <w:p w14:paraId="798C1A71" w14:textId="53A2757C" w:rsidR="00FF1D3E" w:rsidRDefault="00FF1D3E" w:rsidP="00FF1D3E">
            <w:pPr>
              <w:pStyle w:val="TAC"/>
              <w:rPr>
                <w:ins w:id="185" w:author="Per Lindell [2]" w:date="2019-07-24T13:32:00Z"/>
                <w:rFonts w:eastAsia="PMingLiU"/>
                <w:lang w:val="de-DE" w:eastAsia="zh-TW"/>
              </w:rPr>
            </w:pPr>
            <w:ins w:id="186" w:author="Per Lindell [2]" w:date="2019-07-24T13:32:00Z">
              <w:r w:rsidRPr="00FF1D3E">
                <w:rPr>
                  <w:rFonts w:eastAsia="PMingLiU"/>
                  <w:lang w:val="de-DE" w:eastAsia="zh-TW"/>
                </w:rPr>
                <w:t>DC_46</w:t>
              </w:r>
              <w:r>
                <w:rPr>
                  <w:rFonts w:eastAsia="PMingLiU"/>
                  <w:lang w:val="de-DE" w:eastAsia="zh-TW"/>
                </w:rPr>
                <w:t>C</w:t>
              </w:r>
              <w:r w:rsidRPr="00FF1D3E">
                <w:rPr>
                  <w:rFonts w:eastAsia="PMingLiU"/>
                  <w:lang w:val="de-DE" w:eastAsia="zh-TW"/>
                </w:rPr>
                <w:t>-48</w:t>
              </w:r>
              <w:r>
                <w:rPr>
                  <w:rFonts w:eastAsia="PMingLiU"/>
                  <w:lang w:val="de-DE" w:eastAsia="zh-TW"/>
                </w:rPr>
                <w:t>D</w:t>
              </w:r>
            </w:ins>
            <w:ins w:id="187" w:author="Per Lindell [2]" w:date="2019-07-24T13:33:00Z">
              <w:r>
                <w:rPr>
                  <w:rFonts w:eastAsia="PMingLiU"/>
                  <w:lang w:val="de-DE" w:eastAsia="zh-TW"/>
                </w:rPr>
                <w:t>_n260(3A)</w:t>
              </w:r>
            </w:ins>
          </w:p>
          <w:p w14:paraId="0EDF520C" w14:textId="07805642" w:rsidR="00FF1D3E" w:rsidRDefault="00FF1D3E" w:rsidP="00FF1D3E">
            <w:pPr>
              <w:pStyle w:val="TAC"/>
              <w:rPr>
                <w:ins w:id="188" w:author="Per Lindell [2]" w:date="2019-07-24T13:32:00Z"/>
                <w:rFonts w:eastAsia="PMingLiU"/>
                <w:lang w:val="de-DE" w:eastAsia="zh-TW"/>
              </w:rPr>
            </w:pPr>
            <w:ins w:id="189" w:author="Per Lindell [2]" w:date="2019-07-24T13:32:00Z">
              <w:r w:rsidRPr="00FF1D3E">
                <w:rPr>
                  <w:rFonts w:eastAsia="PMingLiU"/>
                  <w:lang w:val="de-DE" w:eastAsia="zh-TW"/>
                </w:rPr>
                <w:t>DC_46</w:t>
              </w:r>
              <w:r>
                <w:rPr>
                  <w:rFonts w:eastAsia="PMingLiU"/>
                  <w:lang w:val="de-DE" w:eastAsia="zh-TW"/>
                </w:rPr>
                <w:t>D</w:t>
              </w:r>
              <w:r w:rsidRPr="00FF1D3E">
                <w:rPr>
                  <w:rFonts w:eastAsia="PMingLiU"/>
                  <w:lang w:val="de-DE" w:eastAsia="zh-TW"/>
                </w:rPr>
                <w:t>-48C</w:t>
              </w:r>
            </w:ins>
            <w:ins w:id="190" w:author="Per Lindell [2]" w:date="2019-07-24T13:33:00Z">
              <w:r>
                <w:rPr>
                  <w:rFonts w:eastAsia="PMingLiU"/>
                  <w:lang w:val="de-DE" w:eastAsia="zh-TW"/>
                </w:rPr>
                <w:t>_n260(3A)</w:t>
              </w:r>
            </w:ins>
          </w:p>
          <w:p w14:paraId="0B5C1B95" w14:textId="1BBF00A4" w:rsidR="00FF1D3E" w:rsidRPr="00F275DC" w:rsidRDefault="00FF1D3E" w:rsidP="00FF1D3E">
            <w:pPr>
              <w:pStyle w:val="TAC"/>
              <w:rPr>
                <w:ins w:id="191" w:author="Per Lindell [2]" w:date="2019-07-22T11:19:00Z"/>
                <w:rFonts w:cs="Arial"/>
                <w:szCs w:val="18"/>
                <w:lang w:val="en-US"/>
              </w:rPr>
            </w:pPr>
            <w:ins w:id="192" w:author="Per Lindell [2]" w:date="2019-07-24T13:32:00Z">
              <w:r w:rsidRPr="00FF1D3E">
                <w:rPr>
                  <w:rFonts w:eastAsia="PMingLiU"/>
                  <w:lang w:val="de-DE" w:eastAsia="zh-TW"/>
                </w:rPr>
                <w:t>DC_46</w:t>
              </w:r>
              <w:r>
                <w:rPr>
                  <w:rFonts w:eastAsia="PMingLiU"/>
                  <w:lang w:val="de-DE" w:eastAsia="zh-TW"/>
                </w:rPr>
                <w:t>D</w:t>
              </w:r>
              <w:r w:rsidRPr="00FF1D3E">
                <w:rPr>
                  <w:rFonts w:eastAsia="PMingLiU"/>
                  <w:lang w:val="de-DE" w:eastAsia="zh-TW"/>
                </w:rPr>
                <w:t>-48</w:t>
              </w:r>
              <w:r>
                <w:rPr>
                  <w:rFonts w:eastAsia="PMingLiU"/>
                  <w:lang w:val="de-DE" w:eastAsia="zh-TW"/>
                </w:rPr>
                <w:t>D</w:t>
              </w:r>
            </w:ins>
            <w:ins w:id="193" w:author="Per Lindell [2]" w:date="2019-07-24T13:33:00Z">
              <w:r>
                <w:rPr>
                  <w:rFonts w:eastAsia="PMingLiU"/>
                  <w:lang w:val="de-DE" w:eastAsia="zh-TW"/>
                </w:rPr>
                <w:t>_n260(3A)</w:t>
              </w:r>
            </w:ins>
          </w:p>
        </w:tc>
        <w:tc>
          <w:tcPr>
            <w:tcW w:w="2279" w:type="dxa"/>
            <w:tcBorders>
              <w:top w:val="single" w:sz="4" w:space="0" w:color="auto"/>
              <w:left w:val="single" w:sz="4" w:space="0" w:color="auto"/>
              <w:bottom w:val="single" w:sz="4" w:space="0" w:color="auto"/>
              <w:right w:val="single" w:sz="4" w:space="0" w:color="auto"/>
            </w:tcBorders>
            <w:vAlign w:val="center"/>
          </w:tcPr>
          <w:p w14:paraId="50ADEE1B" w14:textId="77777777" w:rsidR="00FF1D3E" w:rsidRDefault="00FF1D3E" w:rsidP="00FF1D3E">
            <w:pPr>
              <w:pStyle w:val="TAC"/>
              <w:rPr>
                <w:ins w:id="194" w:author="Per Lindell [2]" w:date="2019-07-24T13:32:00Z"/>
                <w:rFonts w:eastAsia="PMingLiU"/>
                <w:lang w:val="de-DE" w:eastAsia="zh-TW"/>
              </w:rPr>
            </w:pPr>
            <w:ins w:id="195" w:author="Per Lindell [2]" w:date="2019-07-24T13:32:00Z">
              <w:r w:rsidRPr="00EB4C35">
                <w:rPr>
                  <w:rFonts w:eastAsia="PMingLiU"/>
                  <w:lang w:val="de-DE" w:eastAsia="zh-TW"/>
                </w:rPr>
                <w:t>DC_48A_n260A</w:t>
              </w:r>
            </w:ins>
          </w:p>
          <w:p w14:paraId="1978483E" w14:textId="3B9450B5" w:rsidR="00FF1D3E" w:rsidRDefault="00FF1D3E" w:rsidP="00FF1D3E">
            <w:pPr>
              <w:pStyle w:val="TAC"/>
              <w:rPr>
                <w:ins w:id="196" w:author="Per Lindell [2]" w:date="2019-07-22T11:24:00Z"/>
                <w:rFonts w:cs="Arial"/>
                <w:szCs w:val="18"/>
                <w:lang w:val="en-US"/>
              </w:rPr>
            </w:pPr>
            <w:ins w:id="197" w:author="Per Lindell [2]" w:date="2019-07-24T13:32:00Z">
              <w:r w:rsidRPr="00EB4C35">
                <w:rPr>
                  <w:rFonts w:eastAsia="PMingLiU"/>
                  <w:lang w:val="de-DE" w:eastAsia="zh-TW"/>
                </w:rPr>
                <w:t>DC_48</w:t>
              </w:r>
              <w:r>
                <w:rPr>
                  <w:rFonts w:eastAsia="PMingLiU"/>
                  <w:lang w:val="de-DE" w:eastAsia="zh-TW"/>
                </w:rPr>
                <w:t>C</w:t>
              </w:r>
              <w:r w:rsidRPr="00EB4C35">
                <w:rPr>
                  <w:rFonts w:eastAsia="PMingLiU"/>
                  <w:lang w:val="de-DE" w:eastAsia="zh-TW"/>
                </w:rPr>
                <w:t>_n260A</w:t>
              </w:r>
            </w:ins>
          </w:p>
        </w:tc>
        <w:tc>
          <w:tcPr>
            <w:tcW w:w="2638" w:type="dxa"/>
            <w:tcBorders>
              <w:top w:val="single" w:sz="4" w:space="0" w:color="auto"/>
              <w:left w:val="single" w:sz="4" w:space="0" w:color="auto"/>
              <w:bottom w:val="single" w:sz="4" w:space="0" w:color="auto"/>
              <w:right w:val="single" w:sz="4" w:space="0" w:color="auto"/>
            </w:tcBorders>
            <w:vAlign w:val="center"/>
          </w:tcPr>
          <w:p w14:paraId="43E913DC" w14:textId="77777777" w:rsidR="00FF1D3E" w:rsidRPr="00FF1D3E" w:rsidRDefault="00FF1D3E" w:rsidP="00FF1D3E">
            <w:pPr>
              <w:pStyle w:val="TAC"/>
              <w:rPr>
                <w:ins w:id="198" w:author="Per Lindell [2]" w:date="2019-07-24T13:32:00Z"/>
                <w:rFonts w:eastAsia="PMingLiU"/>
                <w:lang w:val="de-DE" w:eastAsia="zh-TW"/>
              </w:rPr>
            </w:pPr>
            <w:ins w:id="199" w:author="Per Lindell [2]" w:date="2019-07-24T13:32:00Z">
              <w:r>
                <w:rPr>
                  <w:rFonts w:cs="Arial"/>
                  <w:lang w:eastAsia="ja-JP"/>
                </w:rPr>
                <w:t>CA_</w:t>
              </w:r>
              <w:r w:rsidRPr="00FF1D3E">
                <w:rPr>
                  <w:rFonts w:eastAsia="PMingLiU"/>
                  <w:lang w:val="de-DE" w:eastAsia="zh-TW"/>
                </w:rPr>
                <w:t>46A-48A</w:t>
              </w:r>
            </w:ins>
          </w:p>
          <w:p w14:paraId="5FABAC2C" w14:textId="77777777" w:rsidR="00FF1D3E" w:rsidRPr="00FF1D3E" w:rsidRDefault="00FF1D3E" w:rsidP="00FF1D3E">
            <w:pPr>
              <w:pStyle w:val="TAC"/>
              <w:rPr>
                <w:ins w:id="200" w:author="Per Lindell [2]" w:date="2019-07-24T13:32:00Z"/>
                <w:rFonts w:eastAsia="PMingLiU"/>
                <w:lang w:val="de-DE" w:eastAsia="zh-TW"/>
              </w:rPr>
            </w:pPr>
            <w:ins w:id="201" w:author="Per Lindell [2]" w:date="2019-07-24T13:32:00Z">
              <w:r>
                <w:rPr>
                  <w:rFonts w:eastAsia="PMingLiU"/>
                  <w:lang w:val="de-DE" w:eastAsia="zh-TW"/>
                </w:rPr>
                <w:t>CA_</w:t>
              </w:r>
              <w:r w:rsidRPr="00FF1D3E">
                <w:rPr>
                  <w:rFonts w:eastAsia="PMingLiU"/>
                  <w:lang w:val="de-DE" w:eastAsia="zh-TW"/>
                </w:rPr>
                <w:t>46C-48A</w:t>
              </w:r>
            </w:ins>
          </w:p>
          <w:p w14:paraId="57F8F83D" w14:textId="77777777" w:rsidR="00FF1D3E" w:rsidRPr="00FF1D3E" w:rsidRDefault="00FF1D3E" w:rsidP="00FF1D3E">
            <w:pPr>
              <w:pStyle w:val="TAC"/>
              <w:rPr>
                <w:ins w:id="202" w:author="Per Lindell [2]" w:date="2019-07-24T13:32:00Z"/>
                <w:rFonts w:eastAsia="PMingLiU"/>
                <w:lang w:val="de-DE" w:eastAsia="zh-TW"/>
              </w:rPr>
            </w:pPr>
            <w:ins w:id="203" w:author="Per Lindell [2]" w:date="2019-07-24T13:32:00Z">
              <w:r>
                <w:rPr>
                  <w:rFonts w:eastAsia="PMingLiU"/>
                  <w:lang w:val="de-DE" w:eastAsia="zh-TW"/>
                </w:rPr>
                <w:t>CA_</w:t>
              </w:r>
              <w:r w:rsidRPr="00FF1D3E">
                <w:rPr>
                  <w:rFonts w:eastAsia="PMingLiU"/>
                  <w:lang w:val="de-DE" w:eastAsia="zh-TW"/>
                </w:rPr>
                <w:t>46D-48A</w:t>
              </w:r>
            </w:ins>
          </w:p>
          <w:p w14:paraId="0558175A" w14:textId="77777777" w:rsidR="00FF1D3E" w:rsidRPr="00FF1D3E" w:rsidRDefault="00FF1D3E" w:rsidP="00FF1D3E">
            <w:pPr>
              <w:pStyle w:val="TAC"/>
              <w:rPr>
                <w:ins w:id="204" w:author="Per Lindell [2]" w:date="2019-07-24T13:32:00Z"/>
                <w:rFonts w:eastAsia="PMingLiU"/>
                <w:lang w:val="de-DE" w:eastAsia="zh-TW"/>
              </w:rPr>
            </w:pPr>
            <w:ins w:id="205" w:author="Per Lindell [2]" w:date="2019-07-24T13:32:00Z">
              <w:r>
                <w:rPr>
                  <w:rFonts w:eastAsia="PMingLiU"/>
                  <w:lang w:val="de-DE" w:eastAsia="zh-TW"/>
                </w:rPr>
                <w:t>CA_</w:t>
              </w:r>
              <w:r w:rsidRPr="00FF1D3E">
                <w:rPr>
                  <w:rFonts w:eastAsia="PMingLiU"/>
                  <w:lang w:val="de-DE" w:eastAsia="zh-TW"/>
                </w:rPr>
                <w:t>46A-48C</w:t>
              </w:r>
            </w:ins>
          </w:p>
          <w:p w14:paraId="1F848D59" w14:textId="77777777" w:rsidR="00FF1D3E" w:rsidRPr="00FF1D3E" w:rsidRDefault="00FF1D3E" w:rsidP="00FF1D3E">
            <w:pPr>
              <w:pStyle w:val="TAC"/>
              <w:rPr>
                <w:ins w:id="206" w:author="Per Lindell [2]" w:date="2019-07-24T13:32:00Z"/>
                <w:rFonts w:eastAsia="PMingLiU"/>
                <w:lang w:val="de-DE" w:eastAsia="zh-TW"/>
              </w:rPr>
            </w:pPr>
            <w:ins w:id="207" w:author="Per Lindell [2]" w:date="2019-07-24T13:32:00Z">
              <w:r>
                <w:rPr>
                  <w:rFonts w:eastAsia="PMingLiU"/>
                  <w:lang w:val="de-DE" w:eastAsia="zh-TW"/>
                </w:rPr>
                <w:t>CA_</w:t>
              </w:r>
              <w:r w:rsidRPr="00FF1D3E">
                <w:rPr>
                  <w:rFonts w:eastAsia="PMingLiU"/>
                  <w:lang w:val="de-DE" w:eastAsia="zh-TW"/>
                </w:rPr>
                <w:t>46A-48D</w:t>
              </w:r>
            </w:ins>
          </w:p>
          <w:p w14:paraId="3B2F44E8" w14:textId="77777777" w:rsidR="00FF1D3E" w:rsidRPr="00FF1D3E" w:rsidRDefault="00FF1D3E" w:rsidP="00FF1D3E">
            <w:pPr>
              <w:pStyle w:val="TAC"/>
              <w:rPr>
                <w:ins w:id="208" w:author="Per Lindell [2]" w:date="2019-07-24T13:32:00Z"/>
                <w:rFonts w:eastAsia="PMingLiU"/>
                <w:lang w:val="de-DE" w:eastAsia="zh-TW"/>
              </w:rPr>
            </w:pPr>
            <w:ins w:id="209" w:author="Per Lindell [2]" w:date="2019-07-24T13:32:00Z">
              <w:r>
                <w:rPr>
                  <w:rFonts w:eastAsia="PMingLiU"/>
                  <w:lang w:val="de-DE" w:eastAsia="zh-TW"/>
                </w:rPr>
                <w:t>CA_</w:t>
              </w:r>
              <w:r w:rsidRPr="00FF1D3E">
                <w:rPr>
                  <w:rFonts w:eastAsia="PMingLiU"/>
                  <w:lang w:val="de-DE" w:eastAsia="zh-TW"/>
                </w:rPr>
                <w:t>46C-48C</w:t>
              </w:r>
            </w:ins>
          </w:p>
          <w:p w14:paraId="1F734D41" w14:textId="77777777" w:rsidR="00FF1D3E" w:rsidRPr="00FF1D3E" w:rsidRDefault="00FF1D3E" w:rsidP="00FF1D3E">
            <w:pPr>
              <w:pStyle w:val="TAC"/>
              <w:rPr>
                <w:ins w:id="210" w:author="Per Lindell [2]" w:date="2019-07-24T13:32:00Z"/>
                <w:rFonts w:eastAsia="PMingLiU"/>
                <w:lang w:val="de-DE" w:eastAsia="zh-TW"/>
              </w:rPr>
            </w:pPr>
            <w:ins w:id="211" w:author="Per Lindell [2]" w:date="2019-07-24T13:32:00Z">
              <w:r>
                <w:rPr>
                  <w:rFonts w:eastAsia="PMingLiU"/>
                  <w:lang w:val="de-DE" w:eastAsia="zh-TW"/>
                </w:rPr>
                <w:t>CA_</w:t>
              </w:r>
              <w:r w:rsidRPr="00FF1D3E">
                <w:rPr>
                  <w:rFonts w:eastAsia="PMingLiU"/>
                  <w:lang w:val="de-DE" w:eastAsia="zh-TW"/>
                </w:rPr>
                <w:t>46C-48D</w:t>
              </w:r>
            </w:ins>
          </w:p>
          <w:p w14:paraId="25676957" w14:textId="77777777" w:rsidR="00FF1D3E" w:rsidRPr="00FF1D3E" w:rsidRDefault="00FF1D3E" w:rsidP="00FF1D3E">
            <w:pPr>
              <w:pStyle w:val="TAC"/>
              <w:rPr>
                <w:ins w:id="212" w:author="Per Lindell [2]" w:date="2019-07-24T13:32:00Z"/>
                <w:rFonts w:eastAsia="PMingLiU"/>
                <w:lang w:val="de-DE" w:eastAsia="zh-TW"/>
              </w:rPr>
            </w:pPr>
            <w:ins w:id="213" w:author="Per Lindell [2]" w:date="2019-07-24T13:32:00Z">
              <w:r>
                <w:rPr>
                  <w:rFonts w:eastAsia="PMingLiU"/>
                  <w:lang w:val="de-DE" w:eastAsia="zh-TW"/>
                </w:rPr>
                <w:t>CA_</w:t>
              </w:r>
              <w:r w:rsidRPr="00FF1D3E">
                <w:rPr>
                  <w:rFonts w:eastAsia="PMingLiU"/>
                  <w:lang w:val="de-DE" w:eastAsia="zh-TW"/>
                </w:rPr>
                <w:t>46D-48C</w:t>
              </w:r>
            </w:ins>
          </w:p>
          <w:p w14:paraId="3C301293" w14:textId="0B410753" w:rsidR="00FF1D3E" w:rsidRPr="00F275DC" w:rsidRDefault="00FF1D3E" w:rsidP="00FF1D3E">
            <w:pPr>
              <w:pStyle w:val="TAH"/>
              <w:rPr>
                <w:ins w:id="214" w:author="Per Lindell [2]" w:date="2019-07-22T11:19:00Z"/>
                <w:rFonts w:cs="Arial"/>
                <w:b w:val="0"/>
                <w:szCs w:val="18"/>
                <w:lang w:val="en-US"/>
              </w:rPr>
            </w:pPr>
            <w:ins w:id="215" w:author="Per Lindell [2]" w:date="2019-07-24T13:32:00Z">
              <w:r>
                <w:rPr>
                  <w:rFonts w:eastAsia="PMingLiU"/>
                  <w:b w:val="0"/>
                  <w:lang w:val="de-DE" w:eastAsia="zh-TW"/>
                </w:rPr>
                <w:t>CA_</w:t>
              </w:r>
              <w:r w:rsidRPr="00FF1D3E">
                <w:rPr>
                  <w:rFonts w:eastAsia="PMingLiU"/>
                  <w:b w:val="0"/>
                  <w:lang w:val="de-DE" w:eastAsia="zh-TW"/>
                </w:rPr>
                <w:t>46D-48D</w:t>
              </w:r>
            </w:ins>
          </w:p>
        </w:tc>
        <w:tc>
          <w:tcPr>
            <w:tcW w:w="2358" w:type="dxa"/>
            <w:tcBorders>
              <w:top w:val="single" w:sz="4" w:space="0" w:color="auto"/>
              <w:left w:val="single" w:sz="4" w:space="0" w:color="auto"/>
              <w:bottom w:val="single" w:sz="4" w:space="0" w:color="auto"/>
              <w:right w:val="single" w:sz="4" w:space="0" w:color="auto"/>
            </w:tcBorders>
            <w:vAlign w:val="center"/>
          </w:tcPr>
          <w:p w14:paraId="3E75B869" w14:textId="29CC792D" w:rsidR="00FF1D3E" w:rsidRPr="00F275DC" w:rsidRDefault="00FF1D3E" w:rsidP="00FF1D3E">
            <w:pPr>
              <w:pStyle w:val="TAH"/>
              <w:rPr>
                <w:ins w:id="216" w:author="Per Lindell [2]" w:date="2019-07-22T11:19:00Z"/>
                <w:rFonts w:cs="Arial"/>
                <w:b w:val="0"/>
                <w:szCs w:val="18"/>
                <w:lang w:val="en-US"/>
              </w:rPr>
            </w:pPr>
            <w:ins w:id="217" w:author="Per Lindell [2]" w:date="2019-07-24T13:32:00Z">
              <w:r w:rsidRPr="00E46FE1">
                <w:rPr>
                  <w:b w:val="0"/>
                  <w:lang w:val="fi-FI" w:eastAsia="fi-FI"/>
                </w:rPr>
                <w:t>n260</w:t>
              </w:r>
            </w:ins>
            <w:ins w:id="218" w:author="Per Lindell [2]" w:date="2019-07-24T13:34:00Z">
              <w:r>
                <w:rPr>
                  <w:b w:val="0"/>
                  <w:lang w:val="fi-FI" w:eastAsia="fi-FI"/>
                </w:rPr>
                <w:t>(3</w:t>
              </w:r>
            </w:ins>
            <w:ins w:id="219" w:author="Per Lindell [2]" w:date="2019-07-24T13:32:00Z">
              <w:r>
                <w:rPr>
                  <w:b w:val="0"/>
                  <w:lang w:val="fi-FI" w:eastAsia="fi-FI"/>
                </w:rPr>
                <w:t>A</w:t>
              </w:r>
            </w:ins>
            <w:ins w:id="220" w:author="Per Lindell [2]" w:date="2019-07-24T13:34:00Z">
              <w:r>
                <w:rPr>
                  <w:b w:val="0"/>
                  <w:lang w:val="fi-FI" w:eastAsia="fi-FI"/>
                </w:rPr>
                <w:t>)</w:t>
              </w:r>
            </w:ins>
          </w:p>
        </w:tc>
      </w:tr>
      <w:tr w:rsidR="00FF1D3E" w14:paraId="2575B1B6" w14:textId="77777777" w:rsidTr="00FF1D3E">
        <w:trPr>
          <w:trHeight w:val="47"/>
          <w:jc w:val="center"/>
          <w:ins w:id="221" w:author="Per Lindell" w:date="2018-09-18T09:33:00Z"/>
        </w:trPr>
        <w:tc>
          <w:tcPr>
            <w:tcW w:w="2535" w:type="dxa"/>
            <w:tcBorders>
              <w:top w:val="single" w:sz="4" w:space="0" w:color="auto"/>
              <w:left w:val="single" w:sz="4" w:space="0" w:color="auto"/>
              <w:bottom w:val="single" w:sz="4" w:space="0" w:color="auto"/>
              <w:right w:val="single" w:sz="4" w:space="0" w:color="auto"/>
            </w:tcBorders>
            <w:vAlign w:val="center"/>
          </w:tcPr>
          <w:p w14:paraId="0EA5733D" w14:textId="7D5ADBEC" w:rsidR="00FF1D3E" w:rsidRDefault="00FF1D3E" w:rsidP="00FF1D3E">
            <w:pPr>
              <w:pStyle w:val="TAC"/>
              <w:rPr>
                <w:ins w:id="222" w:author="Per Lindell [2]" w:date="2019-07-24T13:32:00Z"/>
                <w:rFonts w:eastAsia="PMingLiU"/>
                <w:lang w:val="de-DE" w:eastAsia="zh-TW"/>
              </w:rPr>
            </w:pPr>
            <w:ins w:id="223" w:author="Per Lindell [2]" w:date="2019-07-24T13:32:00Z">
              <w:r w:rsidRPr="00CB4F3F">
                <w:rPr>
                  <w:rFonts w:cs="Arial"/>
                  <w:lang w:eastAsia="ja-JP"/>
                </w:rPr>
                <w:t>DC</w:t>
              </w:r>
              <w:r w:rsidRPr="00EB4C35">
                <w:rPr>
                  <w:rFonts w:eastAsia="PMingLiU"/>
                  <w:lang w:val="de-DE" w:eastAsia="zh-TW"/>
                </w:rPr>
                <w:t>_46A-48A</w:t>
              </w:r>
            </w:ins>
            <w:ins w:id="224" w:author="Per Lindell [2]" w:date="2019-07-24T13:33:00Z">
              <w:r>
                <w:rPr>
                  <w:rFonts w:eastAsia="PMingLiU"/>
                  <w:lang w:val="de-DE" w:eastAsia="zh-TW"/>
                </w:rPr>
                <w:t>_n260(4A)</w:t>
              </w:r>
            </w:ins>
          </w:p>
          <w:p w14:paraId="7C4292F2" w14:textId="0E45088F" w:rsidR="00FF1D3E" w:rsidRDefault="00FF1D3E" w:rsidP="00FF1D3E">
            <w:pPr>
              <w:pStyle w:val="TAC"/>
              <w:rPr>
                <w:ins w:id="225" w:author="Per Lindell [2]" w:date="2019-07-24T13:32:00Z"/>
                <w:rFonts w:eastAsia="PMingLiU"/>
                <w:lang w:val="de-DE" w:eastAsia="zh-TW"/>
              </w:rPr>
            </w:pPr>
            <w:ins w:id="226" w:author="Per Lindell [2]" w:date="2019-07-24T13:32:00Z">
              <w:r w:rsidRPr="00FF1D3E">
                <w:rPr>
                  <w:rFonts w:eastAsia="PMingLiU"/>
                  <w:lang w:val="de-DE" w:eastAsia="zh-TW"/>
                </w:rPr>
                <w:t>DC_46C-48A</w:t>
              </w:r>
            </w:ins>
            <w:ins w:id="227" w:author="Per Lindell [2]" w:date="2019-07-24T13:33:00Z">
              <w:r>
                <w:rPr>
                  <w:rFonts w:eastAsia="PMingLiU"/>
                  <w:lang w:val="de-DE" w:eastAsia="zh-TW"/>
                </w:rPr>
                <w:t>_n260(4A)</w:t>
              </w:r>
            </w:ins>
          </w:p>
          <w:p w14:paraId="210C3910" w14:textId="2B8A0081" w:rsidR="00FF1D3E" w:rsidRDefault="00FF1D3E" w:rsidP="00FF1D3E">
            <w:pPr>
              <w:pStyle w:val="TAC"/>
              <w:rPr>
                <w:ins w:id="228" w:author="Per Lindell [2]" w:date="2019-07-24T13:32:00Z"/>
                <w:rFonts w:eastAsia="PMingLiU"/>
                <w:lang w:val="de-DE" w:eastAsia="zh-TW"/>
              </w:rPr>
            </w:pPr>
            <w:ins w:id="229" w:author="Per Lindell [2]" w:date="2019-07-24T13:32:00Z">
              <w:r w:rsidRPr="00FF1D3E">
                <w:rPr>
                  <w:rFonts w:eastAsia="PMingLiU"/>
                  <w:lang w:val="de-DE" w:eastAsia="zh-TW"/>
                </w:rPr>
                <w:t>DC_46D-48A</w:t>
              </w:r>
            </w:ins>
            <w:ins w:id="230" w:author="Per Lindell [2]" w:date="2019-07-24T13:33:00Z">
              <w:r>
                <w:rPr>
                  <w:rFonts w:eastAsia="PMingLiU"/>
                  <w:lang w:val="de-DE" w:eastAsia="zh-TW"/>
                </w:rPr>
                <w:t>_n260(4A)</w:t>
              </w:r>
            </w:ins>
          </w:p>
          <w:p w14:paraId="6CF5EB0F" w14:textId="4980152E" w:rsidR="00FF1D3E" w:rsidRDefault="00FF1D3E" w:rsidP="00FF1D3E">
            <w:pPr>
              <w:pStyle w:val="TAC"/>
              <w:rPr>
                <w:ins w:id="231" w:author="Per Lindell [2]" w:date="2019-07-24T13:32:00Z"/>
                <w:rFonts w:eastAsia="PMingLiU"/>
                <w:lang w:val="de-DE" w:eastAsia="zh-TW"/>
              </w:rPr>
            </w:pPr>
            <w:ins w:id="232" w:author="Per Lindell [2]" w:date="2019-07-24T13:32:00Z">
              <w:r w:rsidRPr="00FF1D3E">
                <w:rPr>
                  <w:rFonts w:eastAsia="PMingLiU"/>
                  <w:lang w:val="de-DE" w:eastAsia="zh-TW"/>
                </w:rPr>
                <w:t>DC_46A-48C</w:t>
              </w:r>
            </w:ins>
            <w:ins w:id="233" w:author="Per Lindell [2]" w:date="2019-07-24T13:33:00Z">
              <w:r>
                <w:rPr>
                  <w:rFonts w:eastAsia="PMingLiU"/>
                  <w:lang w:val="de-DE" w:eastAsia="zh-TW"/>
                </w:rPr>
                <w:t>_n260(4A)</w:t>
              </w:r>
            </w:ins>
          </w:p>
          <w:p w14:paraId="31478CE5" w14:textId="512E8366" w:rsidR="00FF1D3E" w:rsidRDefault="00FF1D3E" w:rsidP="00FF1D3E">
            <w:pPr>
              <w:pStyle w:val="TAC"/>
              <w:rPr>
                <w:ins w:id="234" w:author="Per Lindell [2]" w:date="2019-07-24T13:32:00Z"/>
                <w:rFonts w:eastAsia="PMingLiU"/>
                <w:lang w:val="de-DE" w:eastAsia="zh-TW"/>
              </w:rPr>
            </w:pPr>
            <w:ins w:id="235" w:author="Per Lindell [2]" w:date="2019-07-24T13:32:00Z">
              <w:r w:rsidRPr="00FF1D3E">
                <w:rPr>
                  <w:rFonts w:eastAsia="PMingLiU"/>
                  <w:lang w:val="de-DE" w:eastAsia="zh-TW"/>
                </w:rPr>
                <w:t>DC_46A-48</w:t>
              </w:r>
              <w:r>
                <w:rPr>
                  <w:rFonts w:eastAsia="PMingLiU"/>
                  <w:lang w:val="de-DE" w:eastAsia="zh-TW"/>
                </w:rPr>
                <w:t>D</w:t>
              </w:r>
            </w:ins>
            <w:ins w:id="236" w:author="Per Lindell [2]" w:date="2019-07-24T13:33:00Z">
              <w:r>
                <w:rPr>
                  <w:rFonts w:eastAsia="PMingLiU"/>
                  <w:lang w:val="de-DE" w:eastAsia="zh-TW"/>
                </w:rPr>
                <w:t>_n260(4A)</w:t>
              </w:r>
            </w:ins>
          </w:p>
          <w:p w14:paraId="20F4FD24" w14:textId="764A0E59" w:rsidR="00FF1D3E" w:rsidRDefault="00FF1D3E" w:rsidP="00FF1D3E">
            <w:pPr>
              <w:pStyle w:val="TAC"/>
              <w:rPr>
                <w:ins w:id="237" w:author="Per Lindell [2]" w:date="2019-07-24T13:32:00Z"/>
                <w:rFonts w:eastAsia="PMingLiU"/>
                <w:lang w:val="de-DE" w:eastAsia="zh-TW"/>
              </w:rPr>
            </w:pPr>
            <w:ins w:id="238" w:author="Per Lindell [2]" w:date="2019-07-24T13:32:00Z">
              <w:r w:rsidRPr="00FF1D3E">
                <w:rPr>
                  <w:rFonts w:eastAsia="PMingLiU"/>
                  <w:lang w:val="de-DE" w:eastAsia="zh-TW"/>
                </w:rPr>
                <w:t>DC_46</w:t>
              </w:r>
              <w:r>
                <w:rPr>
                  <w:rFonts w:eastAsia="PMingLiU"/>
                  <w:lang w:val="de-DE" w:eastAsia="zh-TW"/>
                </w:rPr>
                <w:t>C</w:t>
              </w:r>
              <w:r w:rsidRPr="00FF1D3E">
                <w:rPr>
                  <w:rFonts w:eastAsia="PMingLiU"/>
                  <w:lang w:val="de-DE" w:eastAsia="zh-TW"/>
                </w:rPr>
                <w:t>-48C</w:t>
              </w:r>
            </w:ins>
            <w:ins w:id="239" w:author="Per Lindell [2]" w:date="2019-07-24T13:33:00Z">
              <w:r>
                <w:rPr>
                  <w:rFonts w:eastAsia="PMingLiU"/>
                  <w:lang w:val="de-DE" w:eastAsia="zh-TW"/>
                </w:rPr>
                <w:t>_n260(4A)</w:t>
              </w:r>
            </w:ins>
          </w:p>
          <w:p w14:paraId="71A020A5" w14:textId="581A61B3" w:rsidR="00FF1D3E" w:rsidRDefault="00FF1D3E" w:rsidP="00FF1D3E">
            <w:pPr>
              <w:pStyle w:val="TAC"/>
              <w:rPr>
                <w:ins w:id="240" w:author="Per Lindell [2]" w:date="2019-07-24T13:32:00Z"/>
                <w:rFonts w:eastAsia="PMingLiU"/>
                <w:lang w:val="de-DE" w:eastAsia="zh-TW"/>
              </w:rPr>
            </w:pPr>
            <w:ins w:id="241" w:author="Per Lindell [2]" w:date="2019-07-24T13:32:00Z">
              <w:r w:rsidRPr="00FF1D3E">
                <w:rPr>
                  <w:rFonts w:eastAsia="PMingLiU"/>
                  <w:lang w:val="de-DE" w:eastAsia="zh-TW"/>
                </w:rPr>
                <w:t>DC_46</w:t>
              </w:r>
              <w:r>
                <w:rPr>
                  <w:rFonts w:eastAsia="PMingLiU"/>
                  <w:lang w:val="de-DE" w:eastAsia="zh-TW"/>
                </w:rPr>
                <w:t>C</w:t>
              </w:r>
              <w:r w:rsidRPr="00FF1D3E">
                <w:rPr>
                  <w:rFonts w:eastAsia="PMingLiU"/>
                  <w:lang w:val="de-DE" w:eastAsia="zh-TW"/>
                </w:rPr>
                <w:t>-48</w:t>
              </w:r>
              <w:r>
                <w:rPr>
                  <w:rFonts w:eastAsia="PMingLiU"/>
                  <w:lang w:val="de-DE" w:eastAsia="zh-TW"/>
                </w:rPr>
                <w:t>D</w:t>
              </w:r>
            </w:ins>
            <w:ins w:id="242" w:author="Per Lindell [2]" w:date="2019-07-24T13:33:00Z">
              <w:r>
                <w:rPr>
                  <w:rFonts w:eastAsia="PMingLiU"/>
                  <w:lang w:val="de-DE" w:eastAsia="zh-TW"/>
                </w:rPr>
                <w:t>_n260(4A)</w:t>
              </w:r>
            </w:ins>
          </w:p>
          <w:p w14:paraId="27116097" w14:textId="623ED223" w:rsidR="00FF1D3E" w:rsidRDefault="00FF1D3E" w:rsidP="00FF1D3E">
            <w:pPr>
              <w:pStyle w:val="TAC"/>
              <w:rPr>
                <w:ins w:id="243" w:author="Per Lindell [2]" w:date="2019-07-24T13:32:00Z"/>
                <w:rFonts w:eastAsia="PMingLiU"/>
                <w:lang w:val="de-DE" w:eastAsia="zh-TW"/>
              </w:rPr>
            </w:pPr>
            <w:ins w:id="244" w:author="Per Lindell [2]" w:date="2019-07-24T13:32:00Z">
              <w:r w:rsidRPr="00FF1D3E">
                <w:rPr>
                  <w:rFonts w:eastAsia="PMingLiU"/>
                  <w:lang w:val="de-DE" w:eastAsia="zh-TW"/>
                </w:rPr>
                <w:t>DC_46</w:t>
              </w:r>
              <w:r>
                <w:rPr>
                  <w:rFonts w:eastAsia="PMingLiU"/>
                  <w:lang w:val="de-DE" w:eastAsia="zh-TW"/>
                </w:rPr>
                <w:t>D</w:t>
              </w:r>
              <w:r w:rsidRPr="00FF1D3E">
                <w:rPr>
                  <w:rFonts w:eastAsia="PMingLiU"/>
                  <w:lang w:val="de-DE" w:eastAsia="zh-TW"/>
                </w:rPr>
                <w:t>-48C</w:t>
              </w:r>
            </w:ins>
            <w:ins w:id="245" w:author="Per Lindell [2]" w:date="2019-07-24T13:33:00Z">
              <w:r>
                <w:rPr>
                  <w:rFonts w:eastAsia="PMingLiU"/>
                  <w:lang w:val="de-DE" w:eastAsia="zh-TW"/>
                </w:rPr>
                <w:t>_n260(4A)</w:t>
              </w:r>
            </w:ins>
          </w:p>
          <w:p w14:paraId="2575B1AD" w14:textId="54B57B55" w:rsidR="00FF1D3E" w:rsidRPr="00CA02CC" w:rsidRDefault="00FF1D3E" w:rsidP="00FF1D3E">
            <w:pPr>
              <w:pStyle w:val="TAC"/>
              <w:rPr>
                <w:ins w:id="246" w:author="Per Lindell" w:date="2018-09-18T09:33:00Z"/>
                <w:rFonts w:cs="Arial"/>
                <w:lang w:eastAsia="ja-JP"/>
              </w:rPr>
            </w:pPr>
            <w:ins w:id="247" w:author="Per Lindell [2]" w:date="2019-07-24T13:32:00Z">
              <w:r w:rsidRPr="00FF1D3E">
                <w:rPr>
                  <w:rFonts w:eastAsia="PMingLiU"/>
                  <w:lang w:val="de-DE" w:eastAsia="zh-TW"/>
                </w:rPr>
                <w:t>DC_46</w:t>
              </w:r>
              <w:r>
                <w:rPr>
                  <w:rFonts w:eastAsia="PMingLiU"/>
                  <w:lang w:val="de-DE" w:eastAsia="zh-TW"/>
                </w:rPr>
                <w:t>D</w:t>
              </w:r>
              <w:r w:rsidRPr="00FF1D3E">
                <w:rPr>
                  <w:rFonts w:eastAsia="PMingLiU"/>
                  <w:lang w:val="de-DE" w:eastAsia="zh-TW"/>
                </w:rPr>
                <w:t>-48</w:t>
              </w:r>
              <w:r>
                <w:rPr>
                  <w:rFonts w:eastAsia="PMingLiU"/>
                  <w:lang w:val="de-DE" w:eastAsia="zh-TW"/>
                </w:rPr>
                <w:t>D</w:t>
              </w:r>
            </w:ins>
            <w:ins w:id="248" w:author="Per Lindell [2]" w:date="2019-07-24T13:33:00Z">
              <w:r>
                <w:rPr>
                  <w:rFonts w:eastAsia="PMingLiU"/>
                  <w:lang w:val="de-DE" w:eastAsia="zh-TW"/>
                </w:rPr>
                <w:t>_n260(4A)</w:t>
              </w:r>
            </w:ins>
          </w:p>
        </w:tc>
        <w:tc>
          <w:tcPr>
            <w:tcW w:w="2279" w:type="dxa"/>
            <w:tcBorders>
              <w:top w:val="single" w:sz="4" w:space="0" w:color="auto"/>
              <w:left w:val="single" w:sz="4" w:space="0" w:color="auto"/>
              <w:bottom w:val="single" w:sz="4" w:space="0" w:color="auto"/>
              <w:right w:val="single" w:sz="4" w:space="0" w:color="auto"/>
            </w:tcBorders>
            <w:vAlign w:val="center"/>
          </w:tcPr>
          <w:p w14:paraId="58471764" w14:textId="77777777" w:rsidR="00FF1D3E" w:rsidRDefault="00FF1D3E" w:rsidP="00FF1D3E">
            <w:pPr>
              <w:pStyle w:val="TAC"/>
              <w:rPr>
                <w:ins w:id="249" w:author="Per Lindell [2]" w:date="2019-07-24T13:32:00Z"/>
                <w:rFonts w:eastAsia="PMingLiU"/>
                <w:lang w:val="de-DE" w:eastAsia="zh-TW"/>
              </w:rPr>
            </w:pPr>
            <w:ins w:id="250" w:author="Per Lindell [2]" w:date="2019-07-24T13:32:00Z">
              <w:r w:rsidRPr="00EB4C35">
                <w:rPr>
                  <w:rFonts w:eastAsia="PMingLiU"/>
                  <w:lang w:val="de-DE" w:eastAsia="zh-TW"/>
                </w:rPr>
                <w:t>DC_48A_n260A</w:t>
              </w:r>
            </w:ins>
          </w:p>
          <w:p w14:paraId="28943257" w14:textId="3A5941A7" w:rsidR="00FF1D3E" w:rsidRDefault="00FF1D3E" w:rsidP="00FF1D3E">
            <w:pPr>
              <w:pStyle w:val="TAC"/>
              <w:rPr>
                <w:ins w:id="251" w:author="Per Lindell [2]" w:date="2019-07-22T11:24:00Z"/>
                <w:rFonts w:cs="Arial"/>
                <w:szCs w:val="18"/>
                <w:lang w:val="en-US"/>
              </w:rPr>
            </w:pPr>
            <w:ins w:id="252" w:author="Per Lindell [2]" w:date="2019-07-24T13:32:00Z">
              <w:r w:rsidRPr="00EB4C35">
                <w:rPr>
                  <w:rFonts w:eastAsia="PMingLiU"/>
                  <w:lang w:val="de-DE" w:eastAsia="zh-TW"/>
                </w:rPr>
                <w:t>DC_48</w:t>
              </w:r>
              <w:r>
                <w:rPr>
                  <w:rFonts w:eastAsia="PMingLiU"/>
                  <w:lang w:val="de-DE" w:eastAsia="zh-TW"/>
                </w:rPr>
                <w:t>C</w:t>
              </w:r>
              <w:r w:rsidRPr="00EB4C35">
                <w:rPr>
                  <w:rFonts w:eastAsia="PMingLiU"/>
                  <w:lang w:val="de-DE" w:eastAsia="zh-TW"/>
                </w:rPr>
                <w:t>_n260A</w:t>
              </w:r>
            </w:ins>
          </w:p>
        </w:tc>
        <w:tc>
          <w:tcPr>
            <w:tcW w:w="2638" w:type="dxa"/>
            <w:tcBorders>
              <w:top w:val="single" w:sz="4" w:space="0" w:color="auto"/>
              <w:left w:val="single" w:sz="4" w:space="0" w:color="auto"/>
              <w:bottom w:val="single" w:sz="4" w:space="0" w:color="auto"/>
              <w:right w:val="single" w:sz="4" w:space="0" w:color="auto"/>
            </w:tcBorders>
            <w:vAlign w:val="center"/>
          </w:tcPr>
          <w:p w14:paraId="0D3873D8" w14:textId="77777777" w:rsidR="00FF1D3E" w:rsidRPr="00FF1D3E" w:rsidRDefault="00FF1D3E" w:rsidP="00FF1D3E">
            <w:pPr>
              <w:pStyle w:val="TAC"/>
              <w:rPr>
                <w:ins w:id="253" w:author="Per Lindell [2]" w:date="2019-07-24T13:32:00Z"/>
                <w:rFonts w:eastAsia="PMingLiU"/>
                <w:lang w:val="de-DE" w:eastAsia="zh-TW"/>
              </w:rPr>
            </w:pPr>
            <w:ins w:id="254" w:author="Per Lindell [2]" w:date="2019-07-24T13:32:00Z">
              <w:r>
                <w:rPr>
                  <w:rFonts w:cs="Arial"/>
                  <w:lang w:eastAsia="ja-JP"/>
                </w:rPr>
                <w:t>CA_</w:t>
              </w:r>
              <w:r w:rsidRPr="00FF1D3E">
                <w:rPr>
                  <w:rFonts w:eastAsia="PMingLiU"/>
                  <w:lang w:val="de-DE" w:eastAsia="zh-TW"/>
                </w:rPr>
                <w:t>46A-48A</w:t>
              </w:r>
            </w:ins>
          </w:p>
          <w:p w14:paraId="49C0E695" w14:textId="77777777" w:rsidR="00FF1D3E" w:rsidRPr="00FF1D3E" w:rsidRDefault="00FF1D3E" w:rsidP="00FF1D3E">
            <w:pPr>
              <w:pStyle w:val="TAC"/>
              <w:rPr>
                <w:ins w:id="255" w:author="Per Lindell [2]" w:date="2019-07-24T13:32:00Z"/>
                <w:rFonts w:eastAsia="PMingLiU"/>
                <w:lang w:val="de-DE" w:eastAsia="zh-TW"/>
              </w:rPr>
            </w:pPr>
            <w:ins w:id="256" w:author="Per Lindell [2]" w:date="2019-07-24T13:32:00Z">
              <w:r>
                <w:rPr>
                  <w:rFonts w:eastAsia="PMingLiU"/>
                  <w:lang w:val="de-DE" w:eastAsia="zh-TW"/>
                </w:rPr>
                <w:t>CA_</w:t>
              </w:r>
              <w:r w:rsidRPr="00FF1D3E">
                <w:rPr>
                  <w:rFonts w:eastAsia="PMingLiU"/>
                  <w:lang w:val="de-DE" w:eastAsia="zh-TW"/>
                </w:rPr>
                <w:t>46C-48A</w:t>
              </w:r>
            </w:ins>
          </w:p>
          <w:p w14:paraId="085AB60D" w14:textId="77777777" w:rsidR="00FF1D3E" w:rsidRPr="00FF1D3E" w:rsidRDefault="00FF1D3E" w:rsidP="00FF1D3E">
            <w:pPr>
              <w:pStyle w:val="TAC"/>
              <w:rPr>
                <w:ins w:id="257" w:author="Per Lindell [2]" w:date="2019-07-24T13:32:00Z"/>
                <w:rFonts w:eastAsia="PMingLiU"/>
                <w:lang w:val="de-DE" w:eastAsia="zh-TW"/>
              </w:rPr>
            </w:pPr>
            <w:ins w:id="258" w:author="Per Lindell [2]" w:date="2019-07-24T13:32:00Z">
              <w:r>
                <w:rPr>
                  <w:rFonts w:eastAsia="PMingLiU"/>
                  <w:lang w:val="de-DE" w:eastAsia="zh-TW"/>
                </w:rPr>
                <w:t>CA_</w:t>
              </w:r>
              <w:r w:rsidRPr="00FF1D3E">
                <w:rPr>
                  <w:rFonts w:eastAsia="PMingLiU"/>
                  <w:lang w:val="de-DE" w:eastAsia="zh-TW"/>
                </w:rPr>
                <w:t>46D-48A</w:t>
              </w:r>
            </w:ins>
          </w:p>
          <w:p w14:paraId="1B06D4FC" w14:textId="77777777" w:rsidR="00FF1D3E" w:rsidRPr="00FF1D3E" w:rsidRDefault="00FF1D3E" w:rsidP="00FF1D3E">
            <w:pPr>
              <w:pStyle w:val="TAC"/>
              <w:rPr>
                <w:ins w:id="259" w:author="Per Lindell [2]" w:date="2019-07-24T13:32:00Z"/>
                <w:rFonts w:eastAsia="PMingLiU"/>
                <w:lang w:val="de-DE" w:eastAsia="zh-TW"/>
              </w:rPr>
            </w:pPr>
            <w:ins w:id="260" w:author="Per Lindell [2]" w:date="2019-07-24T13:32:00Z">
              <w:r>
                <w:rPr>
                  <w:rFonts w:eastAsia="PMingLiU"/>
                  <w:lang w:val="de-DE" w:eastAsia="zh-TW"/>
                </w:rPr>
                <w:t>CA_</w:t>
              </w:r>
              <w:r w:rsidRPr="00FF1D3E">
                <w:rPr>
                  <w:rFonts w:eastAsia="PMingLiU"/>
                  <w:lang w:val="de-DE" w:eastAsia="zh-TW"/>
                </w:rPr>
                <w:t>46A-48C</w:t>
              </w:r>
            </w:ins>
          </w:p>
          <w:p w14:paraId="70258D3A" w14:textId="77777777" w:rsidR="00FF1D3E" w:rsidRPr="00FF1D3E" w:rsidRDefault="00FF1D3E" w:rsidP="00FF1D3E">
            <w:pPr>
              <w:pStyle w:val="TAC"/>
              <w:rPr>
                <w:ins w:id="261" w:author="Per Lindell [2]" w:date="2019-07-24T13:32:00Z"/>
                <w:rFonts w:eastAsia="PMingLiU"/>
                <w:lang w:val="de-DE" w:eastAsia="zh-TW"/>
              </w:rPr>
            </w:pPr>
            <w:ins w:id="262" w:author="Per Lindell [2]" w:date="2019-07-24T13:32:00Z">
              <w:r>
                <w:rPr>
                  <w:rFonts w:eastAsia="PMingLiU"/>
                  <w:lang w:val="de-DE" w:eastAsia="zh-TW"/>
                </w:rPr>
                <w:t>CA_</w:t>
              </w:r>
              <w:r w:rsidRPr="00FF1D3E">
                <w:rPr>
                  <w:rFonts w:eastAsia="PMingLiU"/>
                  <w:lang w:val="de-DE" w:eastAsia="zh-TW"/>
                </w:rPr>
                <w:t>46A-48D</w:t>
              </w:r>
            </w:ins>
          </w:p>
          <w:p w14:paraId="6BA7E76C" w14:textId="77777777" w:rsidR="00FF1D3E" w:rsidRPr="00FF1D3E" w:rsidRDefault="00FF1D3E" w:rsidP="00FF1D3E">
            <w:pPr>
              <w:pStyle w:val="TAC"/>
              <w:rPr>
                <w:ins w:id="263" w:author="Per Lindell [2]" w:date="2019-07-24T13:32:00Z"/>
                <w:rFonts w:eastAsia="PMingLiU"/>
                <w:lang w:val="de-DE" w:eastAsia="zh-TW"/>
              </w:rPr>
            </w:pPr>
            <w:ins w:id="264" w:author="Per Lindell [2]" w:date="2019-07-24T13:32:00Z">
              <w:r>
                <w:rPr>
                  <w:rFonts w:eastAsia="PMingLiU"/>
                  <w:lang w:val="de-DE" w:eastAsia="zh-TW"/>
                </w:rPr>
                <w:t>CA_</w:t>
              </w:r>
              <w:r w:rsidRPr="00FF1D3E">
                <w:rPr>
                  <w:rFonts w:eastAsia="PMingLiU"/>
                  <w:lang w:val="de-DE" w:eastAsia="zh-TW"/>
                </w:rPr>
                <w:t>46C-48C</w:t>
              </w:r>
            </w:ins>
          </w:p>
          <w:p w14:paraId="23661618" w14:textId="77777777" w:rsidR="00FF1D3E" w:rsidRPr="00FF1D3E" w:rsidRDefault="00FF1D3E" w:rsidP="00FF1D3E">
            <w:pPr>
              <w:pStyle w:val="TAC"/>
              <w:rPr>
                <w:ins w:id="265" w:author="Per Lindell [2]" w:date="2019-07-24T13:32:00Z"/>
                <w:rFonts w:eastAsia="PMingLiU"/>
                <w:lang w:val="de-DE" w:eastAsia="zh-TW"/>
              </w:rPr>
            </w:pPr>
            <w:ins w:id="266" w:author="Per Lindell [2]" w:date="2019-07-24T13:32:00Z">
              <w:r>
                <w:rPr>
                  <w:rFonts w:eastAsia="PMingLiU"/>
                  <w:lang w:val="de-DE" w:eastAsia="zh-TW"/>
                </w:rPr>
                <w:t>CA_</w:t>
              </w:r>
              <w:r w:rsidRPr="00FF1D3E">
                <w:rPr>
                  <w:rFonts w:eastAsia="PMingLiU"/>
                  <w:lang w:val="de-DE" w:eastAsia="zh-TW"/>
                </w:rPr>
                <w:t>46C-48D</w:t>
              </w:r>
            </w:ins>
          </w:p>
          <w:p w14:paraId="1E6A53F0" w14:textId="77777777" w:rsidR="00FF1D3E" w:rsidRPr="00FF1D3E" w:rsidRDefault="00FF1D3E" w:rsidP="00FF1D3E">
            <w:pPr>
              <w:pStyle w:val="TAC"/>
              <w:rPr>
                <w:ins w:id="267" w:author="Per Lindell [2]" w:date="2019-07-24T13:32:00Z"/>
                <w:rFonts w:eastAsia="PMingLiU"/>
                <w:lang w:val="de-DE" w:eastAsia="zh-TW"/>
              </w:rPr>
            </w:pPr>
            <w:ins w:id="268" w:author="Per Lindell [2]" w:date="2019-07-24T13:32:00Z">
              <w:r>
                <w:rPr>
                  <w:rFonts w:eastAsia="PMingLiU"/>
                  <w:lang w:val="de-DE" w:eastAsia="zh-TW"/>
                </w:rPr>
                <w:t>CA_</w:t>
              </w:r>
              <w:r w:rsidRPr="00FF1D3E">
                <w:rPr>
                  <w:rFonts w:eastAsia="PMingLiU"/>
                  <w:lang w:val="de-DE" w:eastAsia="zh-TW"/>
                </w:rPr>
                <w:t>46D-48C</w:t>
              </w:r>
            </w:ins>
          </w:p>
          <w:p w14:paraId="2575B1B4" w14:textId="7022E105" w:rsidR="00FF1D3E" w:rsidRPr="004D4120" w:rsidRDefault="00FF1D3E" w:rsidP="00FF1D3E">
            <w:pPr>
              <w:pStyle w:val="TAH"/>
              <w:rPr>
                <w:ins w:id="269" w:author="Per Lindell" w:date="2018-09-18T09:33:00Z"/>
                <w:b w:val="0"/>
              </w:rPr>
            </w:pPr>
            <w:ins w:id="270" w:author="Per Lindell [2]" w:date="2019-07-24T13:32:00Z">
              <w:r>
                <w:rPr>
                  <w:rFonts w:eastAsia="PMingLiU"/>
                  <w:b w:val="0"/>
                  <w:lang w:val="de-DE" w:eastAsia="zh-TW"/>
                </w:rPr>
                <w:t>CA_</w:t>
              </w:r>
              <w:r w:rsidRPr="00FF1D3E">
                <w:rPr>
                  <w:rFonts w:eastAsia="PMingLiU"/>
                  <w:b w:val="0"/>
                  <w:lang w:val="de-DE" w:eastAsia="zh-TW"/>
                </w:rPr>
                <w:t>46D-48D</w:t>
              </w:r>
            </w:ins>
          </w:p>
        </w:tc>
        <w:tc>
          <w:tcPr>
            <w:tcW w:w="2358" w:type="dxa"/>
            <w:tcBorders>
              <w:top w:val="single" w:sz="4" w:space="0" w:color="auto"/>
              <w:left w:val="single" w:sz="4" w:space="0" w:color="auto"/>
              <w:bottom w:val="single" w:sz="4" w:space="0" w:color="auto"/>
              <w:right w:val="single" w:sz="4" w:space="0" w:color="auto"/>
            </w:tcBorders>
            <w:vAlign w:val="center"/>
          </w:tcPr>
          <w:p w14:paraId="2575B1B5" w14:textId="42294048" w:rsidR="00FF1D3E" w:rsidRDefault="00FF1D3E" w:rsidP="00FF1D3E">
            <w:pPr>
              <w:pStyle w:val="TAH"/>
              <w:rPr>
                <w:ins w:id="271" w:author="Per Lindell" w:date="2018-09-18T09:33:00Z"/>
                <w:b w:val="0"/>
                <w:lang w:eastAsia="fi-FI"/>
              </w:rPr>
            </w:pPr>
            <w:ins w:id="272" w:author="Per Lindell [2]" w:date="2019-07-24T13:32:00Z">
              <w:r w:rsidRPr="00E46FE1">
                <w:rPr>
                  <w:b w:val="0"/>
                  <w:lang w:val="fi-FI" w:eastAsia="fi-FI"/>
                </w:rPr>
                <w:t>n260</w:t>
              </w:r>
            </w:ins>
            <w:ins w:id="273" w:author="Per Lindell [2]" w:date="2019-07-24T13:34:00Z">
              <w:r>
                <w:rPr>
                  <w:b w:val="0"/>
                  <w:lang w:val="fi-FI" w:eastAsia="fi-FI"/>
                </w:rPr>
                <w:t>(4</w:t>
              </w:r>
            </w:ins>
            <w:ins w:id="274" w:author="Per Lindell [2]" w:date="2019-07-24T13:32:00Z">
              <w:r>
                <w:rPr>
                  <w:b w:val="0"/>
                  <w:lang w:val="fi-FI" w:eastAsia="fi-FI"/>
                </w:rPr>
                <w:t>A</w:t>
              </w:r>
            </w:ins>
            <w:ins w:id="275" w:author="Per Lindell [2]" w:date="2019-07-24T13:34:00Z">
              <w:r>
                <w:rPr>
                  <w:b w:val="0"/>
                  <w:lang w:val="fi-FI" w:eastAsia="fi-FI"/>
                </w:rPr>
                <w:t>)</w:t>
              </w:r>
            </w:ins>
          </w:p>
        </w:tc>
      </w:tr>
    </w:tbl>
    <w:p w14:paraId="637D7591" w14:textId="4BA8071A" w:rsidR="00E11B8F" w:rsidRPr="004665B8" w:rsidRDefault="00E11B8F" w:rsidP="00E11B8F">
      <w:pPr>
        <w:pStyle w:val="Heading3"/>
        <w:rPr>
          <w:ins w:id="276" w:author="Per Lindell [2]" w:date="2019-07-22T13:24:00Z"/>
          <w:rFonts w:cs="Arial"/>
          <w:szCs w:val="28"/>
          <w:lang w:eastAsia="zh-CN"/>
        </w:rPr>
      </w:pPr>
      <w:ins w:id="277" w:author="Per Lindell [2]" w:date="2019-07-22T13:24:00Z">
        <w:r>
          <w:rPr>
            <w:rFonts w:cs="Arial"/>
            <w:szCs w:val="28"/>
          </w:rPr>
          <w:t>5.</w:t>
        </w:r>
        <w:proofErr w:type="gramStart"/>
        <w:r>
          <w:rPr>
            <w:rFonts w:cs="Arial"/>
            <w:szCs w:val="28"/>
          </w:rPr>
          <w:t>2.x.</w:t>
        </w:r>
        <w:proofErr w:type="gramEnd"/>
        <w:r>
          <w:rPr>
            <w:rFonts w:cs="Arial"/>
            <w:szCs w:val="28"/>
          </w:rPr>
          <w:t>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ins>
    </w:p>
    <w:p w14:paraId="5F143356" w14:textId="5239EF1B" w:rsidR="00E11B8F" w:rsidRDefault="00E11B8F" w:rsidP="00E11B8F">
      <w:pPr>
        <w:pStyle w:val="TH"/>
        <w:rPr>
          <w:ins w:id="278" w:author="Per Lindell [2]" w:date="2019-07-22T13:24:00Z"/>
          <w:vertAlign w:val="subscript"/>
        </w:rPr>
      </w:pPr>
      <w:ins w:id="279" w:author="Per Lindell [2]" w:date="2019-07-22T13:24:00Z">
        <w:r w:rsidRPr="007E3289">
          <w:t xml:space="preserve">Table </w:t>
        </w:r>
        <w:r>
          <w:t>5.2.</w:t>
        </w:r>
      </w:ins>
      <w:ins w:id="280" w:author="Per Lindell [2]" w:date="2019-07-22T13:26:00Z">
        <w:r>
          <w:t>x</w:t>
        </w:r>
      </w:ins>
      <w:ins w:id="281" w:author="Per Lindell [2]" w:date="2019-07-22T13:24:00Z">
        <w:r>
          <w:t>.3-1</w:t>
        </w:r>
        <w:r w:rsidRPr="007E3289">
          <w:t xml:space="preserve">: </w:t>
        </w:r>
        <w:proofErr w:type="spellStart"/>
        <w:r w:rsidRPr="007E3289">
          <w:t>Δ</w:t>
        </w:r>
        <w:proofErr w:type="gramStart"/>
        <w:r w:rsidRPr="007E3289">
          <w:t>T</w:t>
        </w:r>
        <w:r w:rsidRPr="00C42558">
          <w:rPr>
            <w:vertAlign w:val="subscript"/>
          </w:rPr>
          <w:t>IB,c</w:t>
        </w:r>
        <w:proofErr w:type="spellEnd"/>
        <w:proofErr w:type="gramEnd"/>
        <w:r w:rsidRPr="007E3289">
          <w:t xml:space="preserve"> due to EN-DC(</w:t>
        </w:r>
        <w:r>
          <w:t>three bands</w:t>
        </w:r>
        <w:r w:rsidRPr="007E3289">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86"/>
        <w:gridCol w:w="1898"/>
        <w:gridCol w:w="2340"/>
        <w:tblGridChange w:id="282">
          <w:tblGrid>
            <w:gridCol w:w="1686"/>
            <w:gridCol w:w="1898"/>
            <w:gridCol w:w="2340"/>
          </w:tblGrid>
        </w:tblGridChange>
      </w:tblGrid>
      <w:tr w:rsidR="00E11B8F" w:rsidRPr="00697599" w14:paraId="74F0D052" w14:textId="77777777" w:rsidTr="00E74C16">
        <w:trPr>
          <w:tblHeader/>
          <w:jc w:val="center"/>
          <w:ins w:id="283" w:author="Per Lindell [2]" w:date="2019-07-22T13:24:00Z"/>
        </w:trPr>
        <w:tc>
          <w:tcPr>
            <w:tcW w:w="1686" w:type="dxa"/>
            <w:vAlign w:val="center"/>
          </w:tcPr>
          <w:p w14:paraId="25024728" w14:textId="77777777" w:rsidR="00E11B8F" w:rsidRPr="00697599" w:rsidRDefault="00E11B8F" w:rsidP="00E74C16">
            <w:pPr>
              <w:pStyle w:val="TAH"/>
              <w:rPr>
                <w:ins w:id="284" w:author="Per Lindell [2]" w:date="2019-07-22T13:24:00Z"/>
              </w:rPr>
            </w:pPr>
            <w:ins w:id="285" w:author="Per Lindell [2]" w:date="2019-07-22T13:24:00Z">
              <w:r w:rsidRPr="00697599">
                <w:t xml:space="preserve">Inter-band </w:t>
              </w:r>
              <w:r w:rsidRPr="00697599">
                <w:rPr>
                  <w:rFonts w:hint="eastAsia"/>
                  <w:lang w:eastAsia="ja-JP"/>
                </w:rPr>
                <w:t>DC</w:t>
              </w:r>
              <w:r w:rsidRPr="00697599">
                <w:t xml:space="preserve"> Configuration</w:t>
              </w:r>
            </w:ins>
          </w:p>
        </w:tc>
        <w:tc>
          <w:tcPr>
            <w:tcW w:w="1898" w:type="dxa"/>
            <w:vAlign w:val="center"/>
          </w:tcPr>
          <w:p w14:paraId="637085FF" w14:textId="77777777" w:rsidR="00E11B8F" w:rsidRPr="00697599" w:rsidRDefault="00E11B8F" w:rsidP="00E74C16">
            <w:pPr>
              <w:pStyle w:val="TAH"/>
              <w:rPr>
                <w:ins w:id="286" w:author="Per Lindell [2]" w:date="2019-07-22T13:24:00Z"/>
              </w:rPr>
            </w:pPr>
            <w:ins w:id="287" w:author="Per Lindell [2]" w:date="2019-07-22T13:24:00Z">
              <w:r w:rsidRPr="00697599">
                <w:t>E-UTRA and NR Band</w:t>
              </w:r>
            </w:ins>
          </w:p>
        </w:tc>
        <w:tc>
          <w:tcPr>
            <w:tcW w:w="2340" w:type="dxa"/>
            <w:vAlign w:val="center"/>
          </w:tcPr>
          <w:p w14:paraId="6ED177E0" w14:textId="77777777" w:rsidR="00E11B8F" w:rsidRPr="00697599" w:rsidRDefault="00E11B8F" w:rsidP="00E74C16">
            <w:pPr>
              <w:pStyle w:val="TAH"/>
              <w:rPr>
                <w:ins w:id="288" w:author="Per Lindell [2]" w:date="2019-07-22T13:24:00Z"/>
              </w:rPr>
            </w:pPr>
            <w:proofErr w:type="spellStart"/>
            <w:ins w:id="289" w:author="Per Lindell [2]" w:date="2019-07-22T13:24:00Z">
              <w:r w:rsidRPr="00697599">
                <w:t>Δ</w:t>
              </w:r>
              <w:proofErr w:type="gramStart"/>
              <w:r w:rsidRPr="00697599">
                <w:t>T</w:t>
              </w:r>
              <w:r w:rsidRPr="00697599">
                <w:rPr>
                  <w:vertAlign w:val="subscript"/>
                </w:rPr>
                <w:t>IB,c</w:t>
              </w:r>
              <w:proofErr w:type="spellEnd"/>
              <w:proofErr w:type="gramEnd"/>
              <w:r w:rsidRPr="00697599">
                <w:t xml:space="preserve"> [dB]</w:t>
              </w:r>
            </w:ins>
          </w:p>
        </w:tc>
      </w:tr>
      <w:tr w:rsidR="00E11B8F" w:rsidRPr="00697599" w14:paraId="450442EA" w14:textId="77777777" w:rsidTr="00E74C16">
        <w:trPr>
          <w:jc w:val="center"/>
          <w:ins w:id="290" w:author="Per Lindell [2]" w:date="2019-07-22T13:24:00Z"/>
        </w:trPr>
        <w:tc>
          <w:tcPr>
            <w:tcW w:w="1686" w:type="dxa"/>
            <w:vMerge w:val="restart"/>
            <w:vAlign w:val="center"/>
          </w:tcPr>
          <w:p w14:paraId="7E1DFF8D" w14:textId="49D81C20" w:rsidR="00E11B8F" w:rsidRPr="00697599" w:rsidRDefault="00EC0944" w:rsidP="00E11B8F">
            <w:pPr>
              <w:pStyle w:val="TAC"/>
              <w:rPr>
                <w:ins w:id="291" w:author="Per Lindell [2]" w:date="2019-07-22T13:24:00Z"/>
              </w:rPr>
            </w:pPr>
            <w:ins w:id="292" w:author="Per Lindell [2]" w:date="2019-07-24T13:12:00Z">
              <w:r>
                <w:rPr>
                  <w:rFonts w:cs="Arial"/>
                  <w:lang w:eastAsia="ja-JP"/>
                </w:rPr>
                <w:t>DC_46-48_n260</w:t>
              </w:r>
            </w:ins>
          </w:p>
        </w:tc>
        <w:tc>
          <w:tcPr>
            <w:tcW w:w="1898" w:type="dxa"/>
            <w:vAlign w:val="center"/>
          </w:tcPr>
          <w:p w14:paraId="5FE1CE64" w14:textId="006B2891" w:rsidR="00E11B8F" w:rsidRPr="00697599" w:rsidRDefault="00EC0944" w:rsidP="00E11B8F">
            <w:pPr>
              <w:pStyle w:val="TAC"/>
              <w:rPr>
                <w:ins w:id="293" w:author="Per Lindell [2]" w:date="2019-07-22T13:24:00Z"/>
                <w:lang w:eastAsia="ja-JP"/>
              </w:rPr>
            </w:pPr>
            <w:ins w:id="294" w:author="Per Lindell [2]" w:date="2019-07-24T13:12:00Z">
              <w:r>
                <w:rPr>
                  <w:lang w:eastAsia="ja-JP"/>
                </w:rPr>
                <w:t>46</w:t>
              </w:r>
            </w:ins>
          </w:p>
        </w:tc>
        <w:tc>
          <w:tcPr>
            <w:tcW w:w="2340" w:type="dxa"/>
            <w:vAlign w:val="center"/>
          </w:tcPr>
          <w:p w14:paraId="74B7AA11" w14:textId="36B9FC70" w:rsidR="00E11B8F" w:rsidRPr="000C2B32" w:rsidRDefault="00E11B8F" w:rsidP="00E11B8F">
            <w:pPr>
              <w:pStyle w:val="TAC"/>
              <w:rPr>
                <w:ins w:id="295" w:author="Per Lindell [2]" w:date="2019-07-22T13:24:00Z"/>
                <w:rFonts w:eastAsia="Malgun Gothic"/>
                <w:lang w:eastAsia="ko-KR"/>
              </w:rPr>
            </w:pPr>
            <w:ins w:id="296" w:author="Per Lindell [2]" w:date="2019-07-22T13:26:00Z">
              <w:r w:rsidRPr="001D386E">
                <w:rPr>
                  <w:rFonts w:cs="Arial"/>
                </w:rPr>
                <w:t>0</w:t>
              </w:r>
            </w:ins>
          </w:p>
        </w:tc>
      </w:tr>
      <w:tr w:rsidR="00EC0944" w:rsidRPr="00697599" w14:paraId="59793BD6" w14:textId="77777777" w:rsidTr="00ED1B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97" w:author="Per Lindell [2]" w:date="2019-07-24T13: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98" w:author="Per Lindell [2]" w:date="2019-07-22T13:24:00Z"/>
          <w:trPrChange w:id="299" w:author="Per Lindell [2]" w:date="2019-07-24T13:14:00Z">
            <w:trPr>
              <w:jc w:val="center"/>
            </w:trPr>
          </w:trPrChange>
        </w:trPr>
        <w:tc>
          <w:tcPr>
            <w:tcW w:w="1686" w:type="dxa"/>
            <w:vMerge/>
            <w:vAlign w:val="center"/>
            <w:tcPrChange w:id="300" w:author="Per Lindell [2]" w:date="2019-07-24T13:14:00Z">
              <w:tcPr>
                <w:tcW w:w="1686" w:type="dxa"/>
                <w:vMerge/>
                <w:vAlign w:val="center"/>
              </w:tcPr>
            </w:tcPrChange>
          </w:tcPr>
          <w:p w14:paraId="4F87E4D9" w14:textId="77777777" w:rsidR="00EC0944" w:rsidRPr="00697599" w:rsidRDefault="00EC0944" w:rsidP="00EC0944">
            <w:pPr>
              <w:pStyle w:val="TAC"/>
              <w:rPr>
                <w:ins w:id="301" w:author="Per Lindell [2]" w:date="2019-07-22T13:24:00Z"/>
              </w:rPr>
            </w:pPr>
          </w:p>
        </w:tc>
        <w:tc>
          <w:tcPr>
            <w:tcW w:w="1898" w:type="dxa"/>
            <w:vAlign w:val="center"/>
            <w:tcPrChange w:id="302" w:author="Per Lindell [2]" w:date="2019-07-24T13:14:00Z">
              <w:tcPr>
                <w:tcW w:w="1898" w:type="dxa"/>
                <w:vAlign w:val="center"/>
              </w:tcPr>
            </w:tcPrChange>
          </w:tcPr>
          <w:p w14:paraId="2B632A81" w14:textId="4DFBCF88" w:rsidR="00EC0944" w:rsidRPr="00697599" w:rsidRDefault="00EC0944" w:rsidP="00EC0944">
            <w:pPr>
              <w:pStyle w:val="TAC"/>
              <w:rPr>
                <w:ins w:id="303" w:author="Per Lindell [2]" w:date="2019-07-22T13:24:00Z"/>
                <w:lang w:eastAsia="ja-JP"/>
              </w:rPr>
            </w:pPr>
            <w:ins w:id="304" w:author="Per Lindell [2]" w:date="2019-07-24T13:12:00Z">
              <w:r>
                <w:rPr>
                  <w:lang w:eastAsia="ja-JP"/>
                </w:rPr>
                <w:t>48</w:t>
              </w:r>
            </w:ins>
          </w:p>
        </w:tc>
        <w:tc>
          <w:tcPr>
            <w:tcW w:w="2340" w:type="dxa"/>
            <w:tcPrChange w:id="305" w:author="Per Lindell [2]" w:date="2019-07-24T13:14:00Z">
              <w:tcPr>
                <w:tcW w:w="2340" w:type="dxa"/>
                <w:vAlign w:val="center"/>
              </w:tcPr>
            </w:tcPrChange>
          </w:tcPr>
          <w:p w14:paraId="16627041" w14:textId="5BDED3FD" w:rsidR="00EC0944" w:rsidRPr="000C2B32" w:rsidRDefault="00EC0944" w:rsidP="00EC0944">
            <w:pPr>
              <w:pStyle w:val="TAC"/>
              <w:rPr>
                <w:ins w:id="306" w:author="Per Lindell [2]" w:date="2019-07-22T13:24:00Z"/>
                <w:rFonts w:eastAsia="Malgun Gothic"/>
                <w:lang w:eastAsia="ko-KR"/>
              </w:rPr>
            </w:pPr>
            <w:ins w:id="307" w:author="Per Lindell [2]" w:date="2019-07-24T13:14:00Z">
              <w:r w:rsidRPr="001D386E">
                <w:rPr>
                  <w:rFonts w:cs="Arial"/>
                  <w:lang w:eastAsia="zh-CN"/>
                </w:rPr>
                <w:t>0.8</w:t>
              </w:r>
            </w:ins>
          </w:p>
        </w:tc>
      </w:tr>
      <w:tr w:rsidR="00EC0944" w:rsidRPr="00697599" w14:paraId="7D34EA47" w14:textId="77777777" w:rsidTr="00E74C16">
        <w:trPr>
          <w:jc w:val="center"/>
          <w:ins w:id="308" w:author="Per Lindell [2]" w:date="2019-07-22T13:24:00Z"/>
        </w:trPr>
        <w:tc>
          <w:tcPr>
            <w:tcW w:w="1686" w:type="dxa"/>
            <w:vMerge/>
            <w:vAlign w:val="center"/>
          </w:tcPr>
          <w:p w14:paraId="1AF972DC" w14:textId="77777777" w:rsidR="00EC0944" w:rsidRPr="00697599" w:rsidRDefault="00EC0944" w:rsidP="00EC0944">
            <w:pPr>
              <w:pStyle w:val="TAC"/>
              <w:rPr>
                <w:ins w:id="309" w:author="Per Lindell [2]" w:date="2019-07-22T13:24:00Z"/>
              </w:rPr>
            </w:pPr>
          </w:p>
        </w:tc>
        <w:tc>
          <w:tcPr>
            <w:tcW w:w="1898" w:type="dxa"/>
            <w:vAlign w:val="center"/>
          </w:tcPr>
          <w:p w14:paraId="6EB82DE6" w14:textId="08960AA8" w:rsidR="00EC0944" w:rsidRPr="004733CF" w:rsidRDefault="00EC0944" w:rsidP="00EC0944">
            <w:pPr>
              <w:pStyle w:val="TAC"/>
              <w:rPr>
                <w:ins w:id="310" w:author="Per Lindell [2]" w:date="2019-07-22T13:24:00Z"/>
                <w:lang w:val="fi-FI" w:eastAsia="ja-JP"/>
              </w:rPr>
            </w:pPr>
            <w:ins w:id="311" w:author="Per Lindell [2]" w:date="2019-07-22T13:24:00Z">
              <w:r>
                <w:rPr>
                  <w:lang w:val="fi-FI" w:eastAsia="ja-JP"/>
                </w:rPr>
                <w:t>n2</w:t>
              </w:r>
            </w:ins>
            <w:ins w:id="312" w:author="Per Lindell [2]" w:date="2019-07-22T13:25:00Z">
              <w:r>
                <w:rPr>
                  <w:lang w:val="fi-FI" w:eastAsia="ja-JP"/>
                </w:rPr>
                <w:t>60</w:t>
              </w:r>
            </w:ins>
          </w:p>
        </w:tc>
        <w:tc>
          <w:tcPr>
            <w:tcW w:w="2340" w:type="dxa"/>
            <w:vAlign w:val="center"/>
          </w:tcPr>
          <w:p w14:paraId="2AC5B170" w14:textId="77777777" w:rsidR="00EC0944" w:rsidRPr="000C2B32" w:rsidRDefault="00EC0944" w:rsidP="00EC0944">
            <w:pPr>
              <w:pStyle w:val="TAC"/>
              <w:rPr>
                <w:ins w:id="313" w:author="Per Lindell [2]" w:date="2019-07-22T13:24:00Z"/>
                <w:rFonts w:eastAsia="Malgun Gothic"/>
                <w:lang w:eastAsia="ko-KR"/>
              </w:rPr>
            </w:pPr>
            <w:ins w:id="314" w:author="Per Lindell [2]" w:date="2019-07-22T13:24:00Z">
              <w:r w:rsidRPr="00031805">
                <w:rPr>
                  <w:rFonts w:eastAsia="Malgun Gothic" w:hint="eastAsia"/>
                  <w:lang w:eastAsia="ko-KR"/>
                </w:rPr>
                <w:t>0</w:t>
              </w:r>
            </w:ins>
          </w:p>
        </w:tc>
      </w:tr>
    </w:tbl>
    <w:p w14:paraId="720CA8C4" w14:textId="77777777" w:rsidR="00E11B8F" w:rsidRPr="00697599" w:rsidRDefault="00E11B8F" w:rsidP="00E11B8F">
      <w:pPr>
        <w:rPr>
          <w:ins w:id="315" w:author="Per Lindell [2]" w:date="2019-07-22T13:24:00Z"/>
        </w:rPr>
      </w:pPr>
    </w:p>
    <w:p w14:paraId="6AB35485" w14:textId="5498EC2B" w:rsidR="00E11B8F" w:rsidRPr="00697599" w:rsidRDefault="00E11B8F" w:rsidP="00E11B8F">
      <w:pPr>
        <w:pStyle w:val="TH"/>
        <w:rPr>
          <w:ins w:id="316" w:author="Per Lindell [2]" w:date="2019-07-22T13:24:00Z"/>
        </w:rPr>
      </w:pPr>
      <w:ins w:id="317" w:author="Per Lindell [2]" w:date="2019-07-22T13:24:00Z">
        <w:r w:rsidRPr="007E3289">
          <w:t xml:space="preserve">Table </w:t>
        </w:r>
        <w:r>
          <w:t>5.2.</w:t>
        </w:r>
      </w:ins>
      <w:ins w:id="318" w:author="Per Lindell [2]" w:date="2019-07-22T13:26:00Z">
        <w:r>
          <w:t>x</w:t>
        </w:r>
      </w:ins>
      <w:ins w:id="319" w:author="Per Lindell [2]" w:date="2019-07-22T13:24:00Z">
        <w:r>
          <w:t>.3-2</w:t>
        </w:r>
        <w:r w:rsidRPr="007E3289">
          <w:t xml:space="preserve">: </w:t>
        </w:r>
        <w:proofErr w:type="spellStart"/>
        <w:r w:rsidRPr="007E3289">
          <w:t>Δ</w:t>
        </w:r>
        <w:proofErr w:type="gramStart"/>
        <w:r w:rsidRPr="007E3289">
          <w:t>R</w:t>
        </w:r>
        <w:r w:rsidRPr="00C42558">
          <w:rPr>
            <w:vertAlign w:val="subscript"/>
          </w:rPr>
          <w:t>IB,c</w:t>
        </w:r>
        <w:proofErr w:type="spellEnd"/>
        <w:proofErr w:type="gramEnd"/>
        <w:r w:rsidRPr="007E3289">
          <w:t xml:space="preserve"> due to EN-DC (</w:t>
        </w:r>
        <w:r>
          <w:t>three bands</w:t>
        </w:r>
        <w:r w:rsidRPr="007E3289">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86"/>
        <w:gridCol w:w="1898"/>
        <w:gridCol w:w="2340"/>
      </w:tblGrid>
      <w:tr w:rsidR="00E11B8F" w:rsidRPr="00697599" w14:paraId="4964A190" w14:textId="77777777" w:rsidTr="00E74C16">
        <w:trPr>
          <w:tblHeader/>
          <w:jc w:val="center"/>
          <w:ins w:id="320" w:author="Per Lindell [2]" w:date="2019-07-22T13:24:00Z"/>
        </w:trPr>
        <w:tc>
          <w:tcPr>
            <w:tcW w:w="1686" w:type="dxa"/>
            <w:vAlign w:val="center"/>
          </w:tcPr>
          <w:p w14:paraId="7CBE731D" w14:textId="77777777" w:rsidR="00E11B8F" w:rsidRPr="00697599" w:rsidRDefault="00E11B8F" w:rsidP="00E74C16">
            <w:pPr>
              <w:pStyle w:val="TAH"/>
              <w:rPr>
                <w:ins w:id="321" w:author="Per Lindell [2]" w:date="2019-07-22T13:24:00Z"/>
              </w:rPr>
            </w:pPr>
            <w:ins w:id="322" w:author="Per Lindell [2]" w:date="2019-07-22T13:24:00Z">
              <w:r w:rsidRPr="00697599">
                <w:t xml:space="preserve">Inter-band </w:t>
              </w:r>
              <w:r w:rsidRPr="00697599">
                <w:rPr>
                  <w:rFonts w:hint="eastAsia"/>
                  <w:lang w:eastAsia="ja-JP"/>
                </w:rPr>
                <w:t>DC</w:t>
              </w:r>
              <w:r w:rsidRPr="00697599">
                <w:t xml:space="preserve"> Configuration</w:t>
              </w:r>
            </w:ins>
          </w:p>
        </w:tc>
        <w:tc>
          <w:tcPr>
            <w:tcW w:w="1898" w:type="dxa"/>
            <w:vAlign w:val="center"/>
          </w:tcPr>
          <w:p w14:paraId="315328F4" w14:textId="77777777" w:rsidR="00E11B8F" w:rsidRPr="00697599" w:rsidRDefault="00E11B8F" w:rsidP="00E74C16">
            <w:pPr>
              <w:pStyle w:val="TAH"/>
              <w:rPr>
                <w:ins w:id="323" w:author="Per Lindell [2]" w:date="2019-07-22T13:24:00Z"/>
              </w:rPr>
            </w:pPr>
            <w:ins w:id="324" w:author="Per Lindell [2]" w:date="2019-07-22T13:24:00Z">
              <w:r w:rsidRPr="00697599">
                <w:t>E-UTRA and NR Band</w:t>
              </w:r>
            </w:ins>
          </w:p>
        </w:tc>
        <w:tc>
          <w:tcPr>
            <w:tcW w:w="2340" w:type="dxa"/>
            <w:vAlign w:val="center"/>
          </w:tcPr>
          <w:p w14:paraId="5E56F793" w14:textId="77777777" w:rsidR="00E11B8F" w:rsidRPr="00697599" w:rsidRDefault="00E11B8F" w:rsidP="00E74C16">
            <w:pPr>
              <w:pStyle w:val="TAH"/>
              <w:rPr>
                <w:ins w:id="325" w:author="Per Lindell [2]" w:date="2019-07-22T13:24:00Z"/>
              </w:rPr>
            </w:pPr>
            <w:proofErr w:type="spellStart"/>
            <w:ins w:id="326" w:author="Per Lindell [2]" w:date="2019-07-22T13:24:00Z">
              <w:r w:rsidRPr="00697599">
                <w:t>Δ</w:t>
              </w:r>
              <w:proofErr w:type="gramStart"/>
              <w:r>
                <w:t>R</w:t>
              </w:r>
              <w:r w:rsidRPr="00697599">
                <w:rPr>
                  <w:vertAlign w:val="subscript"/>
                </w:rPr>
                <w:t>IB,c</w:t>
              </w:r>
              <w:proofErr w:type="spellEnd"/>
              <w:proofErr w:type="gramEnd"/>
              <w:r w:rsidRPr="00697599">
                <w:t xml:space="preserve"> [dB]</w:t>
              </w:r>
            </w:ins>
          </w:p>
        </w:tc>
      </w:tr>
      <w:tr w:rsidR="00E11B8F" w:rsidRPr="00697599" w14:paraId="36BEB0E9" w14:textId="77777777" w:rsidTr="00E74C16">
        <w:trPr>
          <w:jc w:val="center"/>
          <w:ins w:id="327" w:author="Per Lindell [2]" w:date="2019-07-22T13:24:00Z"/>
        </w:trPr>
        <w:tc>
          <w:tcPr>
            <w:tcW w:w="1686" w:type="dxa"/>
            <w:vMerge w:val="restart"/>
            <w:vAlign w:val="center"/>
          </w:tcPr>
          <w:p w14:paraId="1AF65DCB" w14:textId="5E63E412" w:rsidR="00E11B8F" w:rsidRPr="00697599" w:rsidRDefault="00EC0944" w:rsidP="00E74C16">
            <w:pPr>
              <w:pStyle w:val="TAC"/>
              <w:rPr>
                <w:ins w:id="328" w:author="Per Lindell [2]" w:date="2019-07-22T13:24:00Z"/>
              </w:rPr>
            </w:pPr>
            <w:ins w:id="329" w:author="Per Lindell [2]" w:date="2019-07-24T13:12:00Z">
              <w:r>
                <w:rPr>
                  <w:rFonts w:cs="Arial"/>
                  <w:lang w:eastAsia="ja-JP"/>
                </w:rPr>
                <w:t>DC_46-48_n260</w:t>
              </w:r>
            </w:ins>
          </w:p>
        </w:tc>
        <w:tc>
          <w:tcPr>
            <w:tcW w:w="1898" w:type="dxa"/>
            <w:vAlign w:val="center"/>
          </w:tcPr>
          <w:p w14:paraId="7878F734" w14:textId="7501F2A9" w:rsidR="00E11B8F" w:rsidRPr="00697599" w:rsidRDefault="00EC0944" w:rsidP="00E74C16">
            <w:pPr>
              <w:pStyle w:val="TAC"/>
              <w:rPr>
                <w:ins w:id="330" w:author="Per Lindell [2]" w:date="2019-07-22T13:24:00Z"/>
                <w:lang w:eastAsia="ja-JP"/>
              </w:rPr>
            </w:pPr>
            <w:ins w:id="331" w:author="Per Lindell [2]" w:date="2019-07-24T13:12:00Z">
              <w:r>
                <w:rPr>
                  <w:lang w:eastAsia="ja-JP"/>
                </w:rPr>
                <w:t>46</w:t>
              </w:r>
            </w:ins>
          </w:p>
        </w:tc>
        <w:tc>
          <w:tcPr>
            <w:tcW w:w="2340" w:type="dxa"/>
            <w:vAlign w:val="center"/>
          </w:tcPr>
          <w:p w14:paraId="53B08A83" w14:textId="77777777" w:rsidR="00E11B8F" w:rsidRPr="000C2B32" w:rsidRDefault="00E11B8F" w:rsidP="00E74C16">
            <w:pPr>
              <w:pStyle w:val="TAC"/>
              <w:rPr>
                <w:ins w:id="332" w:author="Per Lindell [2]" w:date="2019-07-22T13:24:00Z"/>
                <w:rFonts w:eastAsia="Malgun Gothic"/>
                <w:lang w:eastAsia="ko-KR"/>
              </w:rPr>
            </w:pPr>
            <w:ins w:id="333" w:author="Per Lindell [2]" w:date="2019-07-22T13:24:00Z">
              <w:r w:rsidRPr="00031805">
                <w:rPr>
                  <w:rFonts w:eastAsia="Malgun Gothic" w:hint="eastAsia"/>
                  <w:lang w:eastAsia="ko-KR"/>
                </w:rPr>
                <w:t>0</w:t>
              </w:r>
            </w:ins>
          </w:p>
        </w:tc>
      </w:tr>
      <w:tr w:rsidR="00E11B8F" w:rsidRPr="00697599" w14:paraId="7364D370" w14:textId="77777777" w:rsidTr="00E74C16">
        <w:trPr>
          <w:jc w:val="center"/>
          <w:ins w:id="334" w:author="Per Lindell [2]" w:date="2019-07-22T13:24:00Z"/>
        </w:trPr>
        <w:tc>
          <w:tcPr>
            <w:tcW w:w="1686" w:type="dxa"/>
            <w:vMerge/>
            <w:vAlign w:val="center"/>
          </w:tcPr>
          <w:p w14:paraId="4C95B502" w14:textId="77777777" w:rsidR="00E11B8F" w:rsidRPr="00697599" w:rsidRDefault="00E11B8F" w:rsidP="00E74C16">
            <w:pPr>
              <w:pStyle w:val="TAC"/>
              <w:rPr>
                <w:ins w:id="335" w:author="Per Lindell [2]" w:date="2019-07-22T13:24:00Z"/>
              </w:rPr>
            </w:pPr>
          </w:p>
        </w:tc>
        <w:tc>
          <w:tcPr>
            <w:tcW w:w="1898" w:type="dxa"/>
            <w:vAlign w:val="center"/>
          </w:tcPr>
          <w:p w14:paraId="264DE9D1" w14:textId="0B8A68D6" w:rsidR="00E11B8F" w:rsidRPr="00697599" w:rsidRDefault="00EC0944" w:rsidP="00E74C16">
            <w:pPr>
              <w:pStyle w:val="TAC"/>
              <w:rPr>
                <w:ins w:id="336" w:author="Per Lindell [2]" w:date="2019-07-22T13:24:00Z"/>
                <w:lang w:eastAsia="ja-JP"/>
              </w:rPr>
            </w:pPr>
            <w:ins w:id="337" w:author="Per Lindell [2]" w:date="2019-07-24T13:12:00Z">
              <w:r>
                <w:rPr>
                  <w:lang w:eastAsia="ja-JP"/>
                </w:rPr>
                <w:t>48</w:t>
              </w:r>
            </w:ins>
          </w:p>
        </w:tc>
        <w:tc>
          <w:tcPr>
            <w:tcW w:w="2340" w:type="dxa"/>
            <w:vAlign w:val="center"/>
          </w:tcPr>
          <w:p w14:paraId="160FB379" w14:textId="24B93197" w:rsidR="00E11B8F" w:rsidRPr="000C2B32" w:rsidRDefault="00E11B8F" w:rsidP="00E74C16">
            <w:pPr>
              <w:pStyle w:val="TAC"/>
              <w:rPr>
                <w:ins w:id="338" w:author="Per Lindell [2]" w:date="2019-07-22T13:24:00Z"/>
                <w:rFonts w:eastAsia="Malgun Gothic"/>
                <w:lang w:eastAsia="ko-KR"/>
              </w:rPr>
            </w:pPr>
            <w:ins w:id="339" w:author="Per Lindell [2]" w:date="2019-07-22T13:24:00Z">
              <w:r w:rsidRPr="00031805">
                <w:rPr>
                  <w:rFonts w:eastAsia="Malgun Gothic" w:hint="eastAsia"/>
                  <w:lang w:eastAsia="ko-KR"/>
                </w:rPr>
                <w:t>0</w:t>
              </w:r>
            </w:ins>
            <w:ins w:id="340" w:author="Per Lindell [2]" w:date="2019-07-24T13:14:00Z">
              <w:r w:rsidR="00EC0944">
                <w:rPr>
                  <w:rFonts w:eastAsia="Malgun Gothic"/>
                  <w:lang w:eastAsia="ko-KR"/>
                </w:rPr>
                <w:t>.5</w:t>
              </w:r>
            </w:ins>
          </w:p>
        </w:tc>
      </w:tr>
      <w:tr w:rsidR="00E11B8F" w:rsidRPr="00697599" w14:paraId="58E7ADB1" w14:textId="77777777" w:rsidTr="00E74C16">
        <w:trPr>
          <w:jc w:val="center"/>
          <w:ins w:id="341" w:author="Per Lindell [2]" w:date="2019-07-22T13:24:00Z"/>
        </w:trPr>
        <w:tc>
          <w:tcPr>
            <w:tcW w:w="1686" w:type="dxa"/>
            <w:vMerge/>
            <w:vAlign w:val="center"/>
          </w:tcPr>
          <w:p w14:paraId="7E106F83" w14:textId="77777777" w:rsidR="00E11B8F" w:rsidRPr="00697599" w:rsidRDefault="00E11B8F" w:rsidP="00E74C16">
            <w:pPr>
              <w:pStyle w:val="TAC"/>
              <w:rPr>
                <w:ins w:id="342" w:author="Per Lindell [2]" w:date="2019-07-22T13:24:00Z"/>
              </w:rPr>
            </w:pPr>
          </w:p>
        </w:tc>
        <w:tc>
          <w:tcPr>
            <w:tcW w:w="1898" w:type="dxa"/>
            <w:vAlign w:val="center"/>
          </w:tcPr>
          <w:p w14:paraId="5792F04C" w14:textId="35CB4F1D" w:rsidR="00E11B8F" w:rsidRPr="00B93E31" w:rsidRDefault="00E11B8F" w:rsidP="00E74C16">
            <w:pPr>
              <w:pStyle w:val="TAC"/>
              <w:rPr>
                <w:ins w:id="343" w:author="Per Lindell [2]" w:date="2019-07-22T13:24:00Z"/>
                <w:lang w:val="en-US" w:eastAsia="ja-JP"/>
              </w:rPr>
            </w:pPr>
            <w:ins w:id="344" w:author="Per Lindell [2]" w:date="2019-07-22T13:24:00Z">
              <w:r w:rsidRPr="00B93E31">
                <w:rPr>
                  <w:lang w:val="en-US" w:eastAsia="ja-JP"/>
                </w:rPr>
                <w:t>n</w:t>
              </w:r>
              <w:r>
                <w:rPr>
                  <w:lang w:val="en-US" w:eastAsia="ja-JP"/>
                </w:rPr>
                <w:t>2</w:t>
              </w:r>
            </w:ins>
            <w:ins w:id="345" w:author="Per Lindell [2]" w:date="2019-07-22T13:25:00Z">
              <w:r>
                <w:rPr>
                  <w:lang w:val="en-US" w:eastAsia="ja-JP"/>
                </w:rPr>
                <w:t>60</w:t>
              </w:r>
            </w:ins>
          </w:p>
        </w:tc>
        <w:tc>
          <w:tcPr>
            <w:tcW w:w="2340" w:type="dxa"/>
            <w:vAlign w:val="center"/>
          </w:tcPr>
          <w:p w14:paraId="3B196941" w14:textId="77777777" w:rsidR="00E11B8F" w:rsidRPr="000C2B32" w:rsidRDefault="00E11B8F" w:rsidP="00E74C16">
            <w:pPr>
              <w:pStyle w:val="TAC"/>
              <w:rPr>
                <w:ins w:id="346" w:author="Per Lindell [2]" w:date="2019-07-22T13:24:00Z"/>
                <w:rFonts w:eastAsia="Malgun Gothic"/>
                <w:lang w:eastAsia="ko-KR"/>
              </w:rPr>
            </w:pPr>
            <w:ins w:id="347" w:author="Per Lindell [2]" w:date="2019-07-22T13:24:00Z">
              <w:r w:rsidRPr="00031805">
                <w:rPr>
                  <w:rFonts w:eastAsia="Malgun Gothic" w:hint="eastAsia"/>
                  <w:lang w:eastAsia="ko-KR"/>
                </w:rPr>
                <w:t>0</w:t>
              </w:r>
            </w:ins>
          </w:p>
        </w:tc>
      </w:tr>
    </w:tbl>
    <w:p w14:paraId="4AFF394A" w14:textId="77777777" w:rsidR="00E11B8F" w:rsidRPr="00AC3A9E" w:rsidRDefault="00E11B8F" w:rsidP="00E11B8F">
      <w:pPr>
        <w:tabs>
          <w:tab w:val="left" w:pos="1080"/>
        </w:tabs>
        <w:rPr>
          <w:ins w:id="348" w:author="Per Lindell [2]" w:date="2019-07-22T13:24:00Z"/>
          <w:noProof/>
          <w:snapToGrid w:val="0"/>
          <w:color w:val="FF0000"/>
          <w:lang w:eastAsia="zh-TW"/>
        </w:rPr>
      </w:pPr>
    </w:p>
    <w:p w14:paraId="2575B1D5" w14:textId="77777777" w:rsidR="0038515D" w:rsidRPr="007D35A8" w:rsidRDefault="0038515D" w:rsidP="0038515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2575B1D6"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2575B1D7" w14:textId="6F1F0C7F" w:rsidR="0078659B" w:rsidRPr="00F24555" w:rsidRDefault="001231DC" w:rsidP="001231DC">
      <w:pPr>
        <w:rPr>
          <w:rFonts w:eastAsia="SimSun"/>
          <w:lang w:eastAsia="zh-CN"/>
        </w:rPr>
      </w:pPr>
      <w:r w:rsidRPr="00D7531E">
        <w:rPr>
          <w:rFonts w:hint="eastAsia"/>
          <w:lang w:val="pt-BR" w:eastAsia="ja-JP"/>
        </w:rPr>
        <w:t>[</w:t>
      </w:r>
      <w:r>
        <w:rPr>
          <w:rFonts w:hint="eastAsia"/>
          <w:lang w:val="pt-BR" w:eastAsia="ja-JP"/>
        </w:rPr>
        <w:t>1</w:t>
      </w:r>
      <w:r w:rsidRPr="00D7531E">
        <w:rPr>
          <w:rFonts w:hint="eastAsia"/>
          <w:lang w:val="pt-BR" w:eastAsia="ja-JP"/>
        </w:rPr>
        <w:t>]</w:t>
      </w:r>
      <w:r w:rsidR="00862984">
        <w:rPr>
          <w:lang w:val="pt-BR" w:eastAsia="ja-JP"/>
        </w:rPr>
        <w:tab/>
      </w:r>
      <w:r w:rsidR="00862984">
        <w:rPr>
          <w:lang w:val="pt-BR" w:eastAsia="ja-JP"/>
        </w:rPr>
        <w:tab/>
      </w:r>
      <w:r w:rsidR="009E5CB8" w:rsidRPr="009E5CB8">
        <w:rPr>
          <w:rFonts w:eastAsia="SimSun"/>
          <w:lang w:eastAsia="zh-CN"/>
        </w:rPr>
        <w:t>RP-191124</w:t>
      </w:r>
      <w:r w:rsidRPr="00024DBA">
        <w:rPr>
          <w:rFonts w:eastAsia="SimSun" w:hint="eastAsia"/>
          <w:lang w:eastAsia="zh-CN"/>
        </w:rPr>
        <w:t xml:space="preserve">, </w:t>
      </w:r>
      <w:r w:rsidRPr="00024DBA">
        <w:rPr>
          <w:rFonts w:eastAsia="SimSun"/>
          <w:lang w:eastAsia="zh-CN"/>
        </w:rPr>
        <w:t>“</w:t>
      </w:r>
      <w:r w:rsidR="00174D3E" w:rsidRPr="00174D3E">
        <w:rPr>
          <w:rFonts w:eastAsia="SimSun"/>
          <w:lang w:eastAsia="zh-CN"/>
        </w:rPr>
        <w:t>Revised WID on Dual Connectivity (EN-DC) of 2 bands LTE inter-band CA (2DL/1UL) and 1 NR band (1DL/1UL)</w:t>
      </w:r>
      <w:r w:rsidRPr="00024DBA">
        <w:rPr>
          <w:rFonts w:eastAsia="SimSun"/>
          <w:lang w:eastAsia="zh-CN"/>
        </w:rPr>
        <w:t>”</w:t>
      </w:r>
      <w:r w:rsidRPr="00024DBA">
        <w:rPr>
          <w:rFonts w:eastAsia="SimSun" w:hint="eastAsia"/>
          <w:lang w:eastAsia="zh-CN"/>
        </w:rPr>
        <w:t xml:space="preserve">, </w:t>
      </w:r>
      <w:bookmarkEnd w:id="1"/>
      <w:bookmarkEnd w:id="2"/>
      <w:bookmarkEnd w:id="3"/>
      <w:bookmarkEnd w:id="4"/>
      <w:bookmarkEnd w:id="5"/>
      <w:r w:rsidR="00174D3E">
        <w:rPr>
          <w:rFonts w:eastAsia="SimSun"/>
          <w:lang w:eastAsia="zh-CN"/>
        </w:rPr>
        <w:t>Huawei</w:t>
      </w:r>
    </w:p>
    <w:sectPr w:rsidR="0078659B" w:rsidRPr="00F2455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75B1DA" w14:textId="77777777" w:rsidR="00F36D7F" w:rsidRDefault="00F36D7F">
      <w:r>
        <w:separator/>
      </w:r>
    </w:p>
  </w:endnote>
  <w:endnote w:type="continuationSeparator" w:id="0">
    <w:p w14:paraId="2575B1DB" w14:textId="77777777" w:rsidR="00F36D7F" w:rsidRDefault="00F36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75B1DC" w14:textId="77777777" w:rsidR="00CA1495" w:rsidRDefault="00CA14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75B1D8" w14:textId="77777777" w:rsidR="00F36D7F" w:rsidRDefault="00F36D7F">
      <w:r>
        <w:separator/>
      </w:r>
    </w:p>
  </w:footnote>
  <w:footnote w:type="continuationSeparator" w:id="0">
    <w:p w14:paraId="2575B1D9" w14:textId="77777777" w:rsidR="00F36D7F" w:rsidRDefault="00F36D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6"/>
  </w:num>
  <w:num w:numId="3">
    <w:abstractNumId w:val="11"/>
  </w:num>
  <w:num w:numId="4">
    <w:abstractNumId w:val="3"/>
  </w:num>
  <w:num w:numId="5">
    <w:abstractNumId w:val="1"/>
  </w:num>
  <w:num w:numId="6">
    <w:abstractNumId w:val="10"/>
  </w:num>
  <w:num w:numId="7">
    <w:abstractNumId w:val="8"/>
  </w:num>
  <w:num w:numId="8">
    <w:abstractNumId w:val="9"/>
  </w:num>
  <w:num w:numId="9">
    <w:abstractNumId w:val="4"/>
  </w:num>
  <w:num w:numId="10">
    <w:abstractNumId w:val="7"/>
  </w:num>
  <w:num w:numId="11">
    <w:abstractNumId w:val="12"/>
  </w:num>
  <w:num w:numId="12">
    <w:abstractNumId w:val="2"/>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rson w15:author="Per Lindell [2]">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638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5CB"/>
    <w:rsid w:val="00022C3B"/>
    <w:rsid w:val="000247B7"/>
    <w:rsid w:val="00024A88"/>
    <w:rsid w:val="00024DBA"/>
    <w:rsid w:val="00031C1D"/>
    <w:rsid w:val="00032B42"/>
    <w:rsid w:val="00042A6D"/>
    <w:rsid w:val="00042C26"/>
    <w:rsid w:val="00044777"/>
    <w:rsid w:val="000452A5"/>
    <w:rsid w:val="00050976"/>
    <w:rsid w:val="0005155D"/>
    <w:rsid w:val="00063F8D"/>
    <w:rsid w:val="0006412A"/>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53D9"/>
    <w:rsid w:val="000B58BB"/>
    <w:rsid w:val="000B7955"/>
    <w:rsid w:val="000C69E7"/>
    <w:rsid w:val="000D6CFC"/>
    <w:rsid w:val="000D7DE9"/>
    <w:rsid w:val="000F0E84"/>
    <w:rsid w:val="000F1A85"/>
    <w:rsid w:val="000F4024"/>
    <w:rsid w:val="000F7D4A"/>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6442"/>
    <w:rsid w:val="001476C0"/>
    <w:rsid w:val="00152D28"/>
    <w:rsid w:val="00161B27"/>
    <w:rsid w:val="00163E73"/>
    <w:rsid w:val="00164BBF"/>
    <w:rsid w:val="001719F3"/>
    <w:rsid w:val="001724CD"/>
    <w:rsid w:val="00174D3E"/>
    <w:rsid w:val="00174ECB"/>
    <w:rsid w:val="001762B4"/>
    <w:rsid w:val="0017729E"/>
    <w:rsid w:val="00180CAA"/>
    <w:rsid w:val="00182754"/>
    <w:rsid w:val="001846DD"/>
    <w:rsid w:val="00191CFD"/>
    <w:rsid w:val="00192FB7"/>
    <w:rsid w:val="00195DC7"/>
    <w:rsid w:val="001A08AA"/>
    <w:rsid w:val="001A29C0"/>
    <w:rsid w:val="001A2E42"/>
    <w:rsid w:val="001B195A"/>
    <w:rsid w:val="001B49C2"/>
    <w:rsid w:val="001C0E61"/>
    <w:rsid w:val="001D4A61"/>
    <w:rsid w:val="001D6BFD"/>
    <w:rsid w:val="001E418E"/>
    <w:rsid w:val="001E73B6"/>
    <w:rsid w:val="001F239F"/>
    <w:rsid w:val="001F7248"/>
    <w:rsid w:val="00200546"/>
    <w:rsid w:val="00200CC9"/>
    <w:rsid w:val="00204749"/>
    <w:rsid w:val="0020736B"/>
    <w:rsid w:val="00210BDF"/>
    <w:rsid w:val="00214FBD"/>
    <w:rsid w:val="00221528"/>
    <w:rsid w:val="002232AD"/>
    <w:rsid w:val="002259EF"/>
    <w:rsid w:val="002322EB"/>
    <w:rsid w:val="00232BF0"/>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0A9E"/>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252E6"/>
    <w:rsid w:val="00331FA1"/>
    <w:rsid w:val="003335EE"/>
    <w:rsid w:val="00334233"/>
    <w:rsid w:val="003378E8"/>
    <w:rsid w:val="0034229E"/>
    <w:rsid w:val="00345798"/>
    <w:rsid w:val="00347916"/>
    <w:rsid w:val="00353FC3"/>
    <w:rsid w:val="00354649"/>
    <w:rsid w:val="00354CAC"/>
    <w:rsid w:val="00355355"/>
    <w:rsid w:val="00357760"/>
    <w:rsid w:val="003615B3"/>
    <w:rsid w:val="00364EDE"/>
    <w:rsid w:val="00366E87"/>
    <w:rsid w:val="0038515D"/>
    <w:rsid w:val="00387054"/>
    <w:rsid w:val="00387CF6"/>
    <w:rsid w:val="003949D0"/>
    <w:rsid w:val="003A4743"/>
    <w:rsid w:val="003A52FA"/>
    <w:rsid w:val="003B1820"/>
    <w:rsid w:val="003B406C"/>
    <w:rsid w:val="003B6206"/>
    <w:rsid w:val="003B63E7"/>
    <w:rsid w:val="003C346D"/>
    <w:rsid w:val="003C4319"/>
    <w:rsid w:val="003C67AD"/>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369D4"/>
    <w:rsid w:val="00440517"/>
    <w:rsid w:val="0044166E"/>
    <w:rsid w:val="00442D16"/>
    <w:rsid w:val="00445B1C"/>
    <w:rsid w:val="00450C9B"/>
    <w:rsid w:val="00455057"/>
    <w:rsid w:val="0045579E"/>
    <w:rsid w:val="00464913"/>
    <w:rsid w:val="00470463"/>
    <w:rsid w:val="00471DB8"/>
    <w:rsid w:val="00477096"/>
    <w:rsid w:val="0047759F"/>
    <w:rsid w:val="0048072B"/>
    <w:rsid w:val="00480DD2"/>
    <w:rsid w:val="00480FF8"/>
    <w:rsid w:val="00483AA1"/>
    <w:rsid w:val="00484A3C"/>
    <w:rsid w:val="00485DB0"/>
    <w:rsid w:val="0048750C"/>
    <w:rsid w:val="00492B55"/>
    <w:rsid w:val="00492FF4"/>
    <w:rsid w:val="004947AE"/>
    <w:rsid w:val="00495514"/>
    <w:rsid w:val="00496DC0"/>
    <w:rsid w:val="004A0D6E"/>
    <w:rsid w:val="004A66D5"/>
    <w:rsid w:val="004A774F"/>
    <w:rsid w:val="004B70B4"/>
    <w:rsid w:val="004C4662"/>
    <w:rsid w:val="004C5276"/>
    <w:rsid w:val="004C65C9"/>
    <w:rsid w:val="004D018D"/>
    <w:rsid w:val="004D07AC"/>
    <w:rsid w:val="004D20C7"/>
    <w:rsid w:val="004D21D6"/>
    <w:rsid w:val="004D4120"/>
    <w:rsid w:val="004D5E6B"/>
    <w:rsid w:val="004D79A4"/>
    <w:rsid w:val="004D7C4F"/>
    <w:rsid w:val="004E195C"/>
    <w:rsid w:val="004E26A0"/>
    <w:rsid w:val="004E2854"/>
    <w:rsid w:val="004E3AA1"/>
    <w:rsid w:val="004E4A0F"/>
    <w:rsid w:val="004F013E"/>
    <w:rsid w:val="004F5BDE"/>
    <w:rsid w:val="00505940"/>
    <w:rsid w:val="00505BFA"/>
    <w:rsid w:val="00505EB3"/>
    <w:rsid w:val="00510A5F"/>
    <w:rsid w:val="0051158A"/>
    <w:rsid w:val="005124FB"/>
    <w:rsid w:val="005158ED"/>
    <w:rsid w:val="00517D84"/>
    <w:rsid w:val="005213FB"/>
    <w:rsid w:val="00522270"/>
    <w:rsid w:val="00522618"/>
    <w:rsid w:val="00523F18"/>
    <w:rsid w:val="00526419"/>
    <w:rsid w:val="00531057"/>
    <w:rsid w:val="005313B0"/>
    <w:rsid w:val="00533986"/>
    <w:rsid w:val="00534D58"/>
    <w:rsid w:val="00540FE8"/>
    <w:rsid w:val="00541B90"/>
    <w:rsid w:val="00546A44"/>
    <w:rsid w:val="00546BC8"/>
    <w:rsid w:val="005508C3"/>
    <w:rsid w:val="00551BA1"/>
    <w:rsid w:val="00555599"/>
    <w:rsid w:val="00555DC6"/>
    <w:rsid w:val="005645E6"/>
    <w:rsid w:val="005650D0"/>
    <w:rsid w:val="00567785"/>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7F73"/>
    <w:rsid w:val="005F175B"/>
    <w:rsid w:val="005F4BCF"/>
    <w:rsid w:val="00605271"/>
    <w:rsid w:val="00605976"/>
    <w:rsid w:val="00610E23"/>
    <w:rsid w:val="0061133F"/>
    <w:rsid w:val="006113C6"/>
    <w:rsid w:val="00617150"/>
    <w:rsid w:val="006213B7"/>
    <w:rsid w:val="00622174"/>
    <w:rsid w:val="00623666"/>
    <w:rsid w:val="006253BE"/>
    <w:rsid w:val="00630472"/>
    <w:rsid w:val="00635A04"/>
    <w:rsid w:val="006362A6"/>
    <w:rsid w:val="006458C4"/>
    <w:rsid w:val="006516F7"/>
    <w:rsid w:val="00651B84"/>
    <w:rsid w:val="00655E46"/>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B227A"/>
    <w:rsid w:val="006B3E46"/>
    <w:rsid w:val="006B4F56"/>
    <w:rsid w:val="006B66B3"/>
    <w:rsid w:val="006B6971"/>
    <w:rsid w:val="006B6D21"/>
    <w:rsid w:val="006C472B"/>
    <w:rsid w:val="006C6A09"/>
    <w:rsid w:val="006D54FC"/>
    <w:rsid w:val="006D5B0C"/>
    <w:rsid w:val="006E22B7"/>
    <w:rsid w:val="006E66D7"/>
    <w:rsid w:val="006F4194"/>
    <w:rsid w:val="006F6631"/>
    <w:rsid w:val="0070646B"/>
    <w:rsid w:val="00707B37"/>
    <w:rsid w:val="007117E1"/>
    <w:rsid w:val="00711CA7"/>
    <w:rsid w:val="00713C02"/>
    <w:rsid w:val="00714F1C"/>
    <w:rsid w:val="0072066D"/>
    <w:rsid w:val="0072067C"/>
    <w:rsid w:val="0072190E"/>
    <w:rsid w:val="0072417A"/>
    <w:rsid w:val="0072533A"/>
    <w:rsid w:val="00730E55"/>
    <w:rsid w:val="00731E26"/>
    <w:rsid w:val="00732494"/>
    <w:rsid w:val="0073365F"/>
    <w:rsid w:val="00747D66"/>
    <w:rsid w:val="00750156"/>
    <w:rsid w:val="0075378A"/>
    <w:rsid w:val="00753893"/>
    <w:rsid w:val="007615E4"/>
    <w:rsid w:val="00767780"/>
    <w:rsid w:val="00767E58"/>
    <w:rsid w:val="00772F68"/>
    <w:rsid w:val="007744AB"/>
    <w:rsid w:val="007755A1"/>
    <w:rsid w:val="00784A2A"/>
    <w:rsid w:val="0078659B"/>
    <w:rsid w:val="00792514"/>
    <w:rsid w:val="00793027"/>
    <w:rsid w:val="007960B0"/>
    <w:rsid w:val="00796894"/>
    <w:rsid w:val="00797F10"/>
    <w:rsid w:val="007A10B7"/>
    <w:rsid w:val="007A380A"/>
    <w:rsid w:val="007A4D3E"/>
    <w:rsid w:val="007A7B7E"/>
    <w:rsid w:val="007B173A"/>
    <w:rsid w:val="007B1A5F"/>
    <w:rsid w:val="007B28BC"/>
    <w:rsid w:val="007B2A07"/>
    <w:rsid w:val="007B39EB"/>
    <w:rsid w:val="007B41DF"/>
    <w:rsid w:val="007B58FB"/>
    <w:rsid w:val="007C4061"/>
    <w:rsid w:val="007C4C38"/>
    <w:rsid w:val="007C61BB"/>
    <w:rsid w:val="007D1455"/>
    <w:rsid w:val="007D2CFD"/>
    <w:rsid w:val="007D62FA"/>
    <w:rsid w:val="007E0735"/>
    <w:rsid w:val="007E19D7"/>
    <w:rsid w:val="007F201E"/>
    <w:rsid w:val="008043A0"/>
    <w:rsid w:val="00804B72"/>
    <w:rsid w:val="00806198"/>
    <w:rsid w:val="0081171B"/>
    <w:rsid w:val="00813043"/>
    <w:rsid w:val="00814E1C"/>
    <w:rsid w:val="008229AB"/>
    <w:rsid w:val="008237F4"/>
    <w:rsid w:val="00854041"/>
    <w:rsid w:val="008553AA"/>
    <w:rsid w:val="00862984"/>
    <w:rsid w:val="008629CA"/>
    <w:rsid w:val="0086632F"/>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7F43"/>
    <w:rsid w:val="008C13CB"/>
    <w:rsid w:val="008C60E9"/>
    <w:rsid w:val="008C7CF8"/>
    <w:rsid w:val="008D0848"/>
    <w:rsid w:val="008D0B50"/>
    <w:rsid w:val="008D12E3"/>
    <w:rsid w:val="008D1698"/>
    <w:rsid w:val="008D3BB4"/>
    <w:rsid w:val="008D50C0"/>
    <w:rsid w:val="008E009E"/>
    <w:rsid w:val="008E372C"/>
    <w:rsid w:val="008F04BA"/>
    <w:rsid w:val="008F5D0C"/>
    <w:rsid w:val="008F777D"/>
    <w:rsid w:val="00900562"/>
    <w:rsid w:val="0090090D"/>
    <w:rsid w:val="0090730E"/>
    <w:rsid w:val="00910CC2"/>
    <w:rsid w:val="009114BF"/>
    <w:rsid w:val="00913C01"/>
    <w:rsid w:val="0091553B"/>
    <w:rsid w:val="00916058"/>
    <w:rsid w:val="00916E10"/>
    <w:rsid w:val="00926DC8"/>
    <w:rsid w:val="00927831"/>
    <w:rsid w:val="00931A07"/>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7CF1"/>
    <w:rsid w:val="009B128C"/>
    <w:rsid w:val="009B7660"/>
    <w:rsid w:val="009B795A"/>
    <w:rsid w:val="009C6BBC"/>
    <w:rsid w:val="009C7F3A"/>
    <w:rsid w:val="009D184A"/>
    <w:rsid w:val="009D1C12"/>
    <w:rsid w:val="009D2D67"/>
    <w:rsid w:val="009D46F9"/>
    <w:rsid w:val="009D6BE7"/>
    <w:rsid w:val="009D7CC1"/>
    <w:rsid w:val="009E5CB8"/>
    <w:rsid w:val="009F0890"/>
    <w:rsid w:val="009F1B3C"/>
    <w:rsid w:val="009F4FB7"/>
    <w:rsid w:val="009F7E39"/>
    <w:rsid w:val="00A063BD"/>
    <w:rsid w:val="00A15ABB"/>
    <w:rsid w:val="00A165D8"/>
    <w:rsid w:val="00A32CCA"/>
    <w:rsid w:val="00A3585F"/>
    <w:rsid w:val="00A41C75"/>
    <w:rsid w:val="00A42DE8"/>
    <w:rsid w:val="00A504FF"/>
    <w:rsid w:val="00A507F6"/>
    <w:rsid w:val="00A61C10"/>
    <w:rsid w:val="00A64BFA"/>
    <w:rsid w:val="00A64C46"/>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EBA"/>
    <w:rsid w:val="00AF5B4E"/>
    <w:rsid w:val="00AF6CAA"/>
    <w:rsid w:val="00AF7C2E"/>
    <w:rsid w:val="00B01D18"/>
    <w:rsid w:val="00B02406"/>
    <w:rsid w:val="00B0397D"/>
    <w:rsid w:val="00B079CC"/>
    <w:rsid w:val="00B07B90"/>
    <w:rsid w:val="00B13E0A"/>
    <w:rsid w:val="00B13F90"/>
    <w:rsid w:val="00B14EDD"/>
    <w:rsid w:val="00B16122"/>
    <w:rsid w:val="00B1635E"/>
    <w:rsid w:val="00B17730"/>
    <w:rsid w:val="00B26851"/>
    <w:rsid w:val="00B31E38"/>
    <w:rsid w:val="00B4089B"/>
    <w:rsid w:val="00B4683F"/>
    <w:rsid w:val="00B477BE"/>
    <w:rsid w:val="00B63649"/>
    <w:rsid w:val="00B63B07"/>
    <w:rsid w:val="00B63CF3"/>
    <w:rsid w:val="00B64A20"/>
    <w:rsid w:val="00B7029A"/>
    <w:rsid w:val="00B8446C"/>
    <w:rsid w:val="00B8546B"/>
    <w:rsid w:val="00B87F46"/>
    <w:rsid w:val="00B90821"/>
    <w:rsid w:val="00B91420"/>
    <w:rsid w:val="00B96E02"/>
    <w:rsid w:val="00BA120D"/>
    <w:rsid w:val="00BA1F8C"/>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516D"/>
    <w:rsid w:val="00C07D63"/>
    <w:rsid w:val="00C07E72"/>
    <w:rsid w:val="00C10A0C"/>
    <w:rsid w:val="00C10DE8"/>
    <w:rsid w:val="00C14386"/>
    <w:rsid w:val="00C247A5"/>
    <w:rsid w:val="00C275BE"/>
    <w:rsid w:val="00C30B6E"/>
    <w:rsid w:val="00C3259C"/>
    <w:rsid w:val="00C33592"/>
    <w:rsid w:val="00C3363D"/>
    <w:rsid w:val="00C340AB"/>
    <w:rsid w:val="00C460CC"/>
    <w:rsid w:val="00C525B4"/>
    <w:rsid w:val="00C53E7A"/>
    <w:rsid w:val="00C54434"/>
    <w:rsid w:val="00C5487A"/>
    <w:rsid w:val="00C558D3"/>
    <w:rsid w:val="00C6215D"/>
    <w:rsid w:val="00C70067"/>
    <w:rsid w:val="00C740BA"/>
    <w:rsid w:val="00C76046"/>
    <w:rsid w:val="00C77148"/>
    <w:rsid w:val="00C77FE3"/>
    <w:rsid w:val="00C81F4B"/>
    <w:rsid w:val="00C85C89"/>
    <w:rsid w:val="00C92BFB"/>
    <w:rsid w:val="00C9456C"/>
    <w:rsid w:val="00C94D4A"/>
    <w:rsid w:val="00CA02CC"/>
    <w:rsid w:val="00CA1495"/>
    <w:rsid w:val="00CA1BE7"/>
    <w:rsid w:val="00CB4F3F"/>
    <w:rsid w:val="00CC26CC"/>
    <w:rsid w:val="00CC5A49"/>
    <w:rsid w:val="00CC5EBC"/>
    <w:rsid w:val="00CD0411"/>
    <w:rsid w:val="00CD56E5"/>
    <w:rsid w:val="00CD71FB"/>
    <w:rsid w:val="00CE0287"/>
    <w:rsid w:val="00CE19E1"/>
    <w:rsid w:val="00CE5DB0"/>
    <w:rsid w:val="00CF1EC6"/>
    <w:rsid w:val="00CF3CFF"/>
    <w:rsid w:val="00CF7547"/>
    <w:rsid w:val="00D00FC3"/>
    <w:rsid w:val="00D06065"/>
    <w:rsid w:val="00D06250"/>
    <w:rsid w:val="00D06773"/>
    <w:rsid w:val="00D1229D"/>
    <w:rsid w:val="00D232EC"/>
    <w:rsid w:val="00D24E60"/>
    <w:rsid w:val="00D27360"/>
    <w:rsid w:val="00D27565"/>
    <w:rsid w:val="00D27A0C"/>
    <w:rsid w:val="00D32A85"/>
    <w:rsid w:val="00D32B19"/>
    <w:rsid w:val="00D367E8"/>
    <w:rsid w:val="00D37651"/>
    <w:rsid w:val="00D43374"/>
    <w:rsid w:val="00D44105"/>
    <w:rsid w:val="00D449D1"/>
    <w:rsid w:val="00D4560C"/>
    <w:rsid w:val="00D47B4E"/>
    <w:rsid w:val="00D47BFD"/>
    <w:rsid w:val="00D51155"/>
    <w:rsid w:val="00D55D57"/>
    <w:rsid w:val="00D57110"/>
    <w:rsid w:val="00D60B56"/>
    <w:rsid w:val="00D63833"/>
    <w:rsid w:val="00D63F11"/>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45A"/>
    <w:rsid w:val="00DF65F3"/>
    <w:rsid w:val="00E02BEB"/>
    <w:rsid w:val="00E04EA8"/>
    <w:rsid w:val="00E0596C"/>
    <w:rsid w:val="00E11B8F"/>
    <w:rsid w:val="00E13B22"/>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22FC"/>
    <w:rsid w:val="00E57B74"/>
    <w:rsid w:val="00E62F6C"/>
    <w:rsid w:val="00E8629F"/>
    <w:rsid w:val="00E8681B"/>
    <w:rsid w:val="00E92C89"/>
    <w:rsid w:val="00E968DA"/>
    <w:rsid w:val="00E9762D"/>
    <w:rsid w:val="00EA1C20"/>
    <w:rsid w:val="00EA3BDA"/>
    <w:rsid w:val="00EA3C24"/>
    <w:rsid w:val="00EA3E64"/>
    <w:rsid w:val="00EB01E1"/>
    <w:rsid w:val="00EB41FB"/>
    <w:rsid w:val="00EC00BC"/>
    <w:rsid w:val="00EC0944"/>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275DC"/>
    <w:rsid w:val="00F325ED"/>
    <w:rsid w:val="00F36D7F"/>
    <w:rsid w:val="00F374C7"/>
    <w:rsid w:val="00F42C4A"/>
    <w:rsid w:val="00F43822"/>
    <w:rsid w:val="00F44CE4"/>
    <w:rsid w:val="00F4741E"/>
    <w:rsid w:val="00F47434"/>
    <w:rsid w:val="00F47E89"/>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682D"/>
    <w:rsid w:val="00FB00E8"/>
    <w:rsid w:val="00FB0B2E"/>
    <w:rsid w:val="00FB3520"/>
    <w:rsid w:val="00FB7D7F"/>
    <w:rsid w:val="00FC0986"/>
    <w:rsid w:val="00FC6162"/>
    <w:rsid w:val="00FC63EB"/>
    <w:rsid w:val="00FD1C1A"/>
    <w:rsid w:val="00FD22C9"/>
    <w:rsid w:val="00FD4D58"/>
    <w:rsid w:val="00FD5471"/>
    <w:rsid w:val="00FD5B56"/>
    <w:rsid w:val="00FD7528"/>
    <w:rsid w:val="00FE1AD0"/>
    <w:rsid w:val="00FE289E"/>
    <w:rsid w:val="00FE54BD"/>
    <w:rsid w:val="00FE7F86"/>
    <w:rsid w:val="00FF1A67"/>
    <w:rsid w:val="00FF1D3E"/>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2575B186"/>
  <w15:chartTrackingRefBased/>
  <w15:docId w15:val="{1B46D8BD-C9AF-4810-87C1-3A92D2294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uiPriority w:val="99"/>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E7F47"/>
    <w:rPr>
      <w:lang w:val="en-GB" w:eastAsia="ja-JP" w:bidi="ar-SA"/>
    </w:rPr>
  </w:style>
  <w:style w:type="paragraph" w:customStyle="1" w:styleId="1Char1">
    <w:name w:val="(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E7F47"/>
    <w:rPr>
      <w:rFonts w:ascii="Courier New" w:hAnsi="Courier New"/>
      <w:lang w:val="nb-NO" w:eastAsia="ja-JP" w:bidi="ar-SA"/>
    </w:rPr>
  </w:style>
  <w:style w:type="paragraph" w:customStyle="1" w:styleId="CharCharCharCharCharChar0">
    <w:name w:val="Char Char Char Char Char Char"/>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E7F47"/>
    <w:rPr>
      <w:rFonts w:ascii="Tahoma" w:hAnsi="Tahoma" w:cs="Tahoma"/>
      <w:shd w:val="clear" w:color="auto" w:fill="000080"/>
      <w:lang w:val="en-GB" w:eastAsia="en-US"/>
    </w:rPr>
  </w:style>
  <w:style w:type="character" w:customStyle="1" w:styleId="ZchnZchn50">
    <w:name w:val="Zchn Zchn5"/>
    <w:rsid w:val="002E7F47"/>
    <w:rPr>
      <w:rFonts w:ascii="Courier New" w:eastAsia="Batang" w:hAnsi="Courier New"/>
      <w:lang w:val="nb-NO" w:eastAsia="en-US" w:bidi="ar-SA"/>
    </w:rPr>
  </w:style>
  <w:style w:type="character" w:customStyle="1" w:styleId="CharChar100">
    <w:name w:val="Char Char10"/>
    <w:semiHidden/>
    <w:rsid w:val="002E7F47"/>
    <w:rPr>
      <w:rFonts w:ascii="Times New Roman" w:hAnsi="Times New Roman"/>
      <w:lang w:val="en-GB" w:eastAsia="en-US"/>
    </w:rPr>
  </w:style>
  <w:style w:type="character" w:customStyle="1" w:styleId="CharChar90">
    <w:name w:val="Char Char9"/>
    <w:semiHidden/>
    <w:rsid w:val="002E7F47"/>
    <w:rPr>
      <w:rFonts w:ascii="Tahoma" w:hAnsi="Tahoma" w:cs="Tahoma"/>
      <w:sz w:val="16"/>
      <w:szCs w:val="16"/>
      <w:lang w:val="en-GB" w:eastAsia="en-US"/>
    </w:rPr>
  </w:style>
  <w:style w:type="character" w:customStyle="1" w:styleId="CharChar80">
    <w:name w:val="Char Char8"/>
    <w:semiHidden/>
    <w:rsid w:val="002E7F47"/>
    <w:rPr>
      <w:rFonts w:ascii="Times New Roman" w:hAnsi="Times New Roman"/>
      <w:b/>
      <w:bCs/>
      <w:lang w:val="en-GB" w:eastAsia="en-US"/>
    </w:rPr>
  </w:style>
  <w:style w:type="paragraph" w:customStyle="1" w:styleId="1CharChar1Char0">
    <w:name w:val="(文字) (文字)1 Char (文字) (文字) Char (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2E7F47"/>
    <w:rPr>
      <w:rFonts w:ascii="Arial" w:hAnsi="Arial"/>
      <w:sz w:val="36"/>
      <w:lang w:val="en-GB" w:eastAsia="en-US" w:bidi="ar-SA"/>
    </w:rPr>
  </w:style>
  <w:style w:type="character" w:customStyle="1" w:styleId="CharChar280">
    <w:name w:val="Char Char28"/>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0">
    <w:name w:val="Char Char12"/>
    <w:locked/>
    <w:rsid w:val="002E7F47"/>
    <w:rPr>
      <w:rFonts w:ascii="Arial" w:hAnsi="Arial"/>
      <w:b/>
      <w:noProof/>
      <w:sz w:val="18"/>
      <w:lang w:val="en-GB" w:bidi="ar-SA"/>
    </w:rPr>
  </w:style>
  <w:style w:type="character" w:customStyle="1" w:styleId="CharChar50">
    <w:name w:val="Char Char5"/>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0">
    <w:name w:val="Char Char3"/>
    <w:semiHidden/>
    <w:rsid w:val="002E7F47"/>
    <w:rPr>
      <w:rFonts w:ascii="Arial" w:hAnsi="Arial"/>
      <w:sz w:val="28"/>
      <w:lang w:val="en-GB" w:eastAsia="ko-KR" w:bidi="ar-SA"/>
    </w:rPr>
  </w:style>
  <w:style w:type="paragraph" w:customStyle="1" w:styleId="Bulletedo1">
    <w:name w:val="Bulleted o 1"/>
    <w:basedOn w:val="Normal"/>
    <w:rsid w:val="002E7F47"/>
    <w:pPr>
      <w:numPr>
        <w:numId w:val="12"/>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3"/>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3"/>
      </w:numPr>
      <w:spacing w:afterLines="100"/>
      <w:ind w:left="1089" w:hanging="369"/>
      <w:jc w:val="center"/>
    </w:pPr>
    <w:rPr>
      <w:rFonts w:ascii="Arial" w:eastAsia="SimSun" w:hAnsi="Arial"/>
      <w:sz w:val="18"/>
      <w:szCs w:val="18"/>
      <w:lang w:val="en-US" w:eastAsia="zh-CN"/>
    </w:rPr>
  </w:style>
  <w:style w:type="paragraph" w:customStyle="1" w:styleId="a4">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4"/>
    <w:rsid w:val="002E7F47"/>
    <w:rPr>
      <w:rFonts w:ascii="Arial" w:eastAsia="Arial" w:hAnsi="Arial"/>
      <w:b/>
      <w:bCs/>
      <w:noProof/>
      <w:sz w:val="22"/>
      <w:lang w:val="en-GB" w:eastAsia="en-US"/>
    </w:rPr>
  </w:style>
  <w:style w:type="paragraph" w:customStyle="1" w:styleId="a5">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6">
    <w:name w:val="??"/>
    <w:rsid w:val="002E7F47"/>
    <w:pPr>
      <w:widowControl w:val="0"/>
    </w:pPr>
    <w:rPr>
      <w:lang w:val="en-US" w:eastAsia="en-US"/>
    </w:rPr>
  </w:style>
  <w:style w:type="paragraph" w:customStyle="1" w:styleId="23">
    <w:name w:val="??? 2"/>
    <w:basedOn w:val="a6"/>
    <w:next w:val="a6"/>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99"/>
    <w:semiHidden/>
    <w:rsid w:val="002E7F47"/>
    <w:rPr>
      <w:lang w:val="en-GB" w:eastAsia="en-US"/>
    </w:rPr>
  </w:style>
  <w:style w:type="character" w:customStyle="1" w:styleId="a7">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3">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0">
    <w:name w:val="List1"/>
    <w:basedOn w:val="Normal"/>
    <w:rsid w:val="002E7F47"/>
    <w:pPr>
      <w:spacing w:before="120" w:after="0" w:line="280" w:lineRule="atLeast"/>
      <w:ind w:left="360" w:hanging="360"/>
      <w:jc w:val="both"/>
    </w:pPr>
    <w:rPr>
      <w:rFonts w:ascii="Bookman" w:hAnsi="Bookman"/>
      <w:lang w:val="en-US"/>
    </w:rPr>
  </w:style>
  <w:style w:type="paragraph" w:customStyle="1" w:styleId="TOC910">
    <w:name w:val="TOC 91"/>
    <w:basedOn w:val="TOC8"/>
    <w:rsid w:val="002E7F47"/>
    <w:pPr>
      <w:overflowPunct w:val="0"/>
      <w:autoSpaceDE w:val="0"/>
      <w:autoSpaceDN w:val="0"/>
      <w:adjustRightInd w:val="0"/>
      <w:ind w:left="1418" w:hanging="1418"/>
      <w:textAlignment w:val="baseline"/>
    </w:pPr>
    <w:rPr>
      <w:lang w:eastAsia="en-GB"/>
    </w:rPr>
  </w:style>
  <w:style w:type="paragraph" w:customStyle="1" w:styleId="Caption10">
    <w:name w:val="Caption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0">
    <w:name w:val="Table of Figures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4">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5">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6">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41D1F-187F-4D40-86C5-27D539931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77</TotalTime>
  <Pages>3</Pages>
  <Words>280</Words>
  <Characters>2231</Characters>
  <Application>Microsoft Office Word</Application>
  <DocSecurity>0</DocSecurity>
  <Lines>18</Lines>
  <Paragraphs>5</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---Start of changes---</vt:lpstr>
      <vt:lpstr>    5.2.x	DC_46-48_n260</vt:lpstr>
      <vt:lpstr>        5.2.x.1	Operating bands for EN-DC</vt:lpstr>
      <vt:lpstr>        5.2.x.2	Configuration for DC</vt:lpstr>
      <vt:lpstr>        5.2.x.3	∆TIB and ∆RIB values</vt:lpstr>
      <vt:lpstr>Reference</vt:lpstr>
      <vt:lpstr>3GPP report skeleton</vt:lpstr>
    </vt:vector>
  </TitlesOfParts>
  <Company>ETSI-MCC</Company>
  <LinksUpToDate>false</LinksUpToDate>
  <CharactersWithSpaces>2506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24</cp:revision>
  <cp:lastPrinted>2013-07-05T12:11:00Z</cp:lastPrinted>
  <dcterms:created xsi:type="dcterms:W3CDTF">2018-09-18T09:22:00Z</dcterms:created>
  <dcterms:modified xsi:type="dcterms:W3CDTF">2019-08-16T18:03:00Z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